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B970A" w14:textId="0D01C9D5" w:rsidR="00A24F28" w:rsidRPr="00E93D5E" w:rsidRDefault="009F070D"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#161</w:t>
      </w:r>
      <w:r w:rsidR="00E01E14" w:rsidRPr="00E93D5E">
        <w:rPr>
          <w:rFonts w:ascii="Arial" w:eastAsia="Arial Unicode MS" w:hAnsi="Arial" w:cs="Arial"/>
          <w:b/>
          <w:bCs/>
          <w:sz w:val="24"/>
        </w:rPr>
        <w:tab/>
      </w:r>
      <w:bookmarkStart w:id="0" w:name="_GoBack"/>
      <w:r w:rsidR="00B4479A" w:rsidRPr="00B4479A">
        <w:rPr>
          <w:rFonts w:ascii="Arial" w:eastAsia="宋体" w:hAnsi="Arial"/>
          <w:b/>
          <w:i/>
          <w:noProof/>
          <w:color w:val="auto"/>
          <w:sz w:val="28"/>
          <w:lang w:eastAsia="en-US"/>
        </w:rPr>
        <w:t>S2-2403607</w:t>
      </w:r>
      <w:bookmarkEnd w:id="0"/>
    </w:p>
    <w:p w14:paraId="57BE35D2" w14:textId="7709903B" w:rsidR="00A24F28" w:rsidRPr="00E93D5E" w:rsidRDefault="0086118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57781492"/>
      <w:r w:rsidRPr="00C0569D">
        <w:rPr>
          <w:rFonts w:ascii="Arial" w:eastAsia="Arial Unicode MS" w:hAnsi="Arial" w:cs="Arial"/>
          <w:b/>
          <w:bCs/>
          <w:sz w:val="24"/>
        </w:rPr>
        <w:t xml:space="preserve">Athens, Greece, </w:t>
      </w:r>
      <w:r w:rsidR="00124A4F" w:rsidRPr="00124A4F">
        <w:rPr>
          <w:rFonts w:ascii="Arial" w:eastAsia="Arial Unicode MS" w:hAnsi="Arial" w:cs="Arial"/>
          <w:b/>
          <w:bCs/>
          <w:sz w:val="24"/>
        </w:rPr>
        <w:t xml:space="preserve">26 February – 1 March, </w:t>
      </w:r>
      <w:r>
        <w:rPr>
          <w:rFonts w:ascii="Arial" w:eastAsia="Arial Unicode MS" w:hAnsi="Arial" w:cs="Arial"/>
          <w:b/>
          <w:bCs/>
          <w:sz w:val="24"/>
        </w:rPr>
        <w:t>2024</w:t>
      </w:r>
      <w:bookmarkEnd w:id="1"/>
      <w:r w:rsidR="003244C5" w:rsidRPr="00E93D5E">
        <w:rPr>
          <w:rFonts w:ascii="Arial" w:eastAsia="Arial Unicode MS" w:hAnsi="Arial" w:cs="Arial"/>
          <w:b/>
          <w:bCs/>
        </w:rPr>
        <w:tab/>
      </w:r>
    </w:p>
    <w:p w14:paraId="6B2386E8" w14:textId="77777777" w:rsidR="00772F47" w:rsidRPr="00E93D5E" w:rsidRDefault="00A24F28" w:rsidP="00072AF9">
      <w:pPr>
        <w:spacing w:beforeLines="50" w:before="120"/>
        <w:ind w:left="2126" w:hanging="2126"/>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563979FB"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862502" w:rsidRPr="00862502">
        <w:rPr>
          <w:rFonts w:ascii="Arial" w:hAnsi="Arial" w:cs="Arial"/>
          <w:b/>
        </w:rPr>
        <w:t>KI#2, New Solution: Local UPF and EAS (re)selection considering N6 delay and EAS load</w:t>
      </w:r>
    </w:p>
    <w:p w14:paraId="64A8F946" w14:textId="760964FA"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BF1F72" w:rsidRPr="00EF2B40">
        <w:rPr>
          <w:rFonts w:ascii="Arial" w:hAnsi="Arial" w:cs="Arial"/>
          <w:b/>
        </w:rPr>
        <w:t>Approval</w:t>
      </w:r>
    </w:p>
    <w:p w14:paraId="416FD915" w14:textId="6239BD63"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w:t>
      </w:r>
      <w:r w:rsidR="00EE35F4">
        <w:rPr>
          <w:rFonts w:ascii="Arial" w:hAnsi="Arial" w:cs="Arial"/>
          <w:b/>
        </w:rPr>
        <w:t>9</w:t>
      </w:r>
    </w:p>
    <w:p w14:paraId="7AE7CE9F" w14:textId="603BE762"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BF1F72" w:rsidRPr="00AA646D">
        <w:rPr>
          <w:rFonts w:ascii="Arial" w:hAnsi="Arial" w:cs="Arial"/>
          <w:b/>
        </w:rPr>
        <w:t>FS_eEDGE_5GC_ph3 / Rel-19</w:t>
      </w:r>
    </w:p>
    <w:p w14:paraId="29EE9B5B" w14:textId="2B2EF8CF" w:rsidR="00EF48DB" w:rsidRPr="00EC016E" w:rsidRDefault="00A24F28" w:rsidP="00EC53AC">
      <w:pPr>
        <w:jc w:val="both"/>
        <w:rPr>
          <w:rFonts w:ascii="Arial" w:eastAsia="MS Mincho" w:hAnsi="Arial" w:cs="Arial"/>
          <w:i/>
        </w:rPr>
      </w:pPr>
      <w:r w:rsidRPr="00E93D5E">
        <w:rPr>
          <w:rFonts w:ascii="Arial" w:hAnsi="Arial" w:cs="Arial"/>
          <w:i/>
        </w:rPr>
        <w:t>Abstract:</w:t>
      </w:r>
      <w:r w:rsidR="00357CCF" w:rsidRPr="00E93D5E">
        <w:rPr>
          <w:rFonts w:ascii="Arial" w:hAnsi="Arial" w:cs="Arial"/>
          <w:i/>
        </w:rPr>
        <w:t xml:space="preserve"> </w:t>
      </w:r>
      <w:r w:rsidR="00862502" w:rsidRPr="00862502">
        <w:rPr>
          <w:rFonts w:ascii="Arial" w:hAnsi="Arial" w:cs="Arial"/>
          <w:i/>
        </w:rPr>
        <w:t>It is proposed to add a solution of local UPF and EAS (re)selection considering N6 delay and EAS load</w:t>
      </w:r>
      <w:r w:rsidR="00EC016E" w:rsidRPr="00083E7C">
        <w:rPr>
          <w:rFonts w:ascii="Arial" w:hAnsi="Arial" w:cs="Arial"/>
          <w:i/>
        </w:rPr>
        <w:t>.</w:t>
      </w:r>
    </w:p>
    <w:p w14:paraId="41CAB39F" w14:textId="77777777" w:rsidR="00A93620" w:rsidRPr="00E93D5E" w:rsidRDefault="00B3593E" w:rsidP="00B3593E">
      <w:pPr>
        <w:pStyle w:val="1"/>
      </w:pPr>
      <w:r w:rsidRPr="00E93D5E">
        <w:t xml:space="preserve">1. </w:t>
      </w:r>
      <w:r w:rsidR="00305F20" w:rsidRPr="00E93D5E">
        <w:t>Introduction</w:t>
      </w:r>
    </w:p>
    <w:p w14:paraId="02597AEC" w14:textId="5AD28836" w:rsidR="00CC5D2E" w:rsidRPr="008C3426" w:rsidRDefault="00CC5D2E" w:rsidP="00CC5D2E">
      <w:pPr>
        <w:rPr>
          <w:rFonts w:eastAsia="MS Mincho"/>
        </w:rPr>
      </w:pPr>
      <w:r>
        <w:rPr>
          <w:rFonts w:eastAsia="MS Mincho"/>
          <w:noProof/>
          <w:lang w:val="en-US" w:eastAsia="zh-CN"/>
        </w:rPr>
        <mc:AlternateContent>
          <mc:Choice Requires="wps">
            <w:drawing>
              <wp:anchor distT="0" distB="0" distL="114300" distR="114300" simplePos="0" relativeHeight="251659264" behindDoc="0" locked="0" layoutInCell="1" allowOverlap="1" wp14:anchorId="035F33A8" wp14:editId="77DFB2EC">
                <wp:simplePos x="0" y="0"/>
                <wp:positionH relativeFrom="margin">
                  <wp:align>left</wp:align>
                </wp:positionH>
                <wp:positionV relativeFrom="paragraph">
                  <wp:posOffset>202957</wp:posOffset>
                </wp:positionV>
                <wp:extent cx="6113836" cy="1610436"/>
                <wp:effectExtent l="0" t="0" r="20320" b="27940"/>
                <wp:wrapNone/>
                <wp:docPr id="1" name="文本框 1"/>
                <wp:cNvGraphicFramePr/>
                <a:graphic xmlns:a="http://schemas.openxmlformats.org/drawingml/2006/main">
                  <a:graphicData uri="http://schemas.microsoft.com/office/word/2010/wordprocessingShape">
                    <wps:wsp>
                      <wps:cNvSpPr txBox="1"/>
                      <wps:spPr>
                        <a:xfrm>
                          <a:off x="0" y="0"/>
                          <a:ext cx="6113836" cy="1610436"/>
                        </a:xfrm>
                        <a:prstGeom prst="rect">
                          <a:avLst/>
                        </a:prstGeom>
                        <a:solidFill>
                          <a:schemeClr val="lt1"/>
                        </a:solidFill>
                        <a:ln w="6350">
                          <a:solidFill>
                            <a:prstClr val="black"/>
                          </a:solidFill>
                        </a:ln>
                      </wps:spPr>
                      <wps:txb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F33A8" id="_x0000_t202" coordsize="21600,21600" o:spt="202" path="m,l,21600r21600,l21600,xe">
                <v:stroke joinstyle="miter"/>
                <v:path gradientshapeok="t" o:connecttype="rect"/>
              </v:shapetype>
              <v:shape id="文本框 1" o:spid="_x0000_s1026" type="#_x0000_t202" style="position:absolute;margin-left:0;margin-top:16pt;width:481.4pt;height:126.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" fillcolor="white [3201]" strokeweight=".5pt">
                <v:textbo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v:textbox>
                <w10:wrap anchorx="margin"/>
              </v:shape>
            </w:pict>
          </mc:Fallback>
        </mc:AlternateContent>
      </w:r>
      <w:r w:rsidRPr="00A14060">
        <w:rPr>
          <w:rFonts w:eastAsia="MS Mincho"/>
        </w:rPr>
        <w:t xml:space="preserve">The </w:t>
      </w:r>
      <w:r w:rsidRPr="00EA518A">
        <w:rPr>
          <w:rFonts w:eastAsia="MS Mincho"/>
        </w:rPr>
        <w:t>KI#</w:t>
      </w:r>
      <w:r w:rsidR="00AE16B5">
        <w:rPr>
          <w:rFonts w:eastAsia="MS Mincho"/>
        </w:rPr>
        <w:t>2</w:t>
      </w:r>
      <w:r w:rsidRPr="00EA518A">
        <w:rPr>
          <w:rFonts w:eastAsia="MS Mincho"/>
        </w:rPr>
        <w:t xml:space="preserve"> </w:t>
      </w:r>
      <w:r>
        <w:rPr>
          <w:rFonts w:eastAsia="MS Mincho"/>
          <w:lang w:val="en-US"/>
        </w:rPr>
        <w:t>has</w:t>
      </w:r>
      <w:r>
        <w:t xml:space="preserve"> following objectives</w:t>
      </w:r>
      <w:r w:rsidRPr="00A14060">
        <w:rPr>
          <w:rFonts w:eastAsia="MS Mincho"/>
        </w:rPr>
        <w:t>:</w:t>
      </w:r>
    </w:p>
    <w:p w14:paraId="3DCD6D53" w14:textId="77777777" w:rsidR="00CC5D2E" w:rsidRDefault="00CC5D2E" w:rsidP="00CC5D2E">
      <w:pPr>
        <w:rPr>
          <w:rFonts w:eastAsia="MS Mincho"/>
        </w:rPr>
      </w:pPr>
    </w:p>
    <w:p w14:paraId="0CE7EED6" w14:textId="77777777" w:rsidR="00CC5D2E" w:rsidRDefault="00CC5D2E" w:rsidP="00CC5D2E">
      <w:pPr>
        <w:rPr>
          <w:rFonts w:eastAsia="MS Mincho"/>
        </w:rPr>
      </w:pPr>
    </w:p>
    <w:p w14:paraId="38C23E84" w14:textId="77777777" w:rsidR="00CC5D2E" w:rsidRDefault="00CC5D2E" w:rsidP="00CC5D2E">
      <w:pPr>
        <w:rPr>
          <w:rFonts w:eastAsia="MS Mincho"/>
        </w:rPr>
      </w:pPr>
    </w:p>
    <w:p w14:paraId="0EE51F54" w14:textId="77777777" w:rsidR="00CC5D2E" w:rsidRDefault="00CC5D2E" w:rsidP="00CC5D2E">
      <w:pPr>
        <w:rPr>
          <w:rFonts w:eastAsia="MS Mincho"/>
        </w:rPr>
      </w:pPr>
    </w:p>
    <w:p w14:paraId="06EF9709" w14:textId="77777777" w:rsidR="00CC5D2E" w:rsidRDefault="00CC5D2E" w:rsidP="00CC5D2E">
      <w:pPr>
        <w:rPr>
          <w:rFonts w:eastAsia="MS Mincho"/>
        </w:rPr>
      </w:pPr>
    </w:p>
    <w:p w14:paraId="60BD8B36" w14:textId="77777777" w:rsidR="003B54BE" w:rsidRDefault="003B54BE" w:rsidP="00CC5D2E">
      <w:pPr>
        <w:spacing w:before="120" w:after="0"/>
        <w:rPr>
          <w:rFonts w:eastAsia="MS Mincho"/>
        </w:rPr>
      </w:pPr>
    </w:p>
    <w:p w14:paraId="3081EC9E" w14:textId="62AEA359" w:rsidR="00CC5D2E" w:rsidRPr="00CD1F47" w:rsidRDefault="00CC5D2E" w:rsidP="00CC5D2E">
      <w:pPr>
        <w:spacing w:before="120" w:after="0"/>
        <w:rPr>
          <w:rFonts w:eastAsia="MS Mincho"/>
        </w:rPr>
      </w:pPr>
      <w:r w:rsidRPr="00CD1F47">
        <w:rPr>
          <w:rFonts w:eastAsia="MS Mincho"/>
        </w:rPr>
        <w:t xml:space="preserve">To address </w:t>
      </w:r>
      <w:r>
        <w:rPr>
          <w:rFonts w:eastAsia="MS Mincho"/>
        </w:rPr>
        <w:t>this KI</w:t>
      </w:r>
      <w:r w:rsidRPr="00CD1F47">
        <w:rPr>
          <w:rFonts w:eastAsia="MS Mincho"/>
        </w:rPr>
        <w:t>, the following solution is proposed for TR 23.700-</w:t>
      </w:r>
      <w:r>
        <w:rPr>
          <w:rFonts w:eastAsia="MS Mincho"/>
        </w:rPr>
        <w:t>49.</w:t>
      </w:r>
    </w:p>
    <w:p w14:paraId="0EBEF340" w14:textId="77777777" w:rsidR="00CA6115" w:rsidRPr="00E93D5E" w:rsidRDefault="00CA6115" w:rsidP="00CA6115">
      <w:pPr>
        <w:pStyle w:val="1"/>
      </w:pPr>
      <w:r w:rsidRPr="00E93D5E">
        <w:t>2. Text Proposal</w:t>
      </w:r>
    </w:p>
    <w:p w14:paraId="4E869FA9" w14:textId="49693493" w:rsidR="00CA6115" w:rsidRDefault="00F40EE5" w:rsidP="008754B1">
      <w:pPr>
        <w:jc w:val="both"/>
        <w:rPr>
          <w:lang w:eastAsia="zh-CN"/>
        </w:rPr>
      </w:pPr>
      <w:r w:rsidRPr="00E93D5E">
        <w:rPr>
          <w:lang w:eastAsia="zh-CN"/>
        </w:rPr>
        <w:t>It is proposed to capture the following changes vs. TR</w:t>
      </w:r>
      <w:r w:rsidR="00B7146B" w:rsidRPr="00E93D5E">
        <w:t> </w:t>
      </w:r>
      <w:r w:rsidR="00D435FB" w:rsidRPr="001F5E2E">
        <w:rPr>
          <w:lang w:eastAsia="zh-CN"/>
        </w:rPr>
        <w:t>23.700-</w:t>
      </w:r>
      <w:r w:rsidR="001F5E2E">
        <w:rPr>
          <w:lang w:eastAsia="zh-CN"/>
        </w:rPr>
        <w:t>49</w:t>
      </w:r>
      <w:r w:rsidRPr="00E93D5E">
        <w:rPr>
          <w:lang w:eastAsia="zh-CN"/>
        </w:rPr>
        <w:t>.</w:t>
      </w:r>
    </w:p>
    <w:p w14:paraId="3F3CAC29" w14:textId="2906B2C3"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8919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Pr="00C0569D">
        <w:rPr>
          <w:rFonts w:ascii="Arial" w:hAnsi="Arial" w:cs="Arial"/>
          <w:color w:val="FF0000"/>
          <w:sz w:val="28"/>
          <w:szCs w:val="28"/>
          <w:lang w:val="en-US"/>
        </w:rPr>
        <w:t xml:space="preserve"> </w:t>
      </w:r>
    </w:p>
    <w:p w14:paraId="15A57FAF" w14:textId="77777777" w:rsidR="003D19FD" w:rsidRDefault="003D19FD" w:rsidP="003D19FD">
      <w:pPr>
        <w:pStyle w:val="2"/>
        <w:rPr>
          <w:lang w:eastAsia="zh-CN"/>
        </w:rPr>
      </w:pPr>
      <w:bookmarkStart w:id="4" w:name="_Toc22214907"/>
      <w:bookmarkStart w:id="5" w:name="_Toc22286586"/>
      <w:bookmarkStart w:id="6" w:name="_Toc23317647"/>
      <w:bookmarkStart w:id="7" w:name="_Toc92987386"/>
      <w:bookmarkStart w:id="8" w:name="_Toc157527822"/>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09200770" w14:textId="77777777" w:rsidR="003D19FD" w:rsidRPr="00BC4377" w:rsidRDefault="003D19FD" w:rsidP="003D19FD">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3D19FD" w:rsidRPr="00BC4377" w14:paraId="6BC6AC89" w14:textId="77777777" w:rsidTr="00736435">
        <w:tc>
          <w:tcPr>
            <w:tcW w:w="2977" w:type="dxa"/>
            <w:shd w:val="clear" w:color="auto" w:fill="auto"/>
          </w:tcPr>
          <w:p w14:paraId="2CCA0345" w14:textId="77777777" w:rsidR="003D19FD" w:rsidRPr="00BC4377" w:rsidRDefault="003D19FD" w:rsidP="00736435">
            <w:pPr>
              <w:pStyle w:val="TAC"/>
            </w:pPr>
          </w:p>
        </w:tc>
        <w:tc>
          <w:tcPr>
            <w:tcW w:w="5207" w:type="dxa"/>
            <w:gridSpan w:val="4"/>
            <w:shd w:val="clear" w:color="auto" w:fill="auto"/>
          </w:tcPr>
          <w:p w14:paraId="5CEC2EA7" w14:textId="77777777" w:rsidR="003D19FD" w:rsidRPr="00BC4377" w:rsidRDefault="003D19FD" w:rsidP="00736435">
            <w:pPr>
              <w:pStyle w:val="TAH"/>
            </w:pPr>
            <w:r w:rsidRPr="00BC4377">
              <w:t>Key Issues</w:t>
            </w:r>
          </w:p>
        </w:tc>
      </w:tr>
      <w:tr w:rsidR="003D19FD" w:rsidRPr="00BC4377" w14:paraId="2FE0085A" w14:textId="77777777" w:rsidTr="00736435">
        <w:tc>
          <w:tcPr>
            <w:tcW w:w="2977" w:type="dxa"/>
            <w:shd w:val="clear" w:color="auto" w:fill="auto"/>
          </w:tcPr>
          <w:p w14:paraId="3FD5E4E0" w14:textId="77777777" w:rsidR="003D19FD" w:rsidRPr="00BC4377" w:rsidRDefault="003D19FD" w:rsidP="00736435">
            <w:pPr>
              <w:pStyle w:val="TAH"/>
            </w:pPr>
            <w:r w:rsidRPr="00BC4377">
              <w:t>Solutions</w:t>
            </w:r>
          </w:p>
        </w:tc>
        <w:tc>
          <w:tcPr>
            <w:tcW w:w="1040" w:type="dxa"/>
            <w:shd w:val="clear" w:color="auto" w:fill="auto"/>
          </w:tcPr>
          <w:p w14:paraId="0BBA4ECD" w14:textId="77777777" w:rsidR="003D19FD" w:rsidRPr="005677BE" w:rsidRDefault="003D19FD" w:rsidP="00736435">
            <w:pPr>
              <w:pStyle w:val="TAH"/>
              <w:rPr>
                <w:color w:val="7030A0"/>
                <w:u w:val="single"/>
              </w:rPr>
            </w:pPr>
            <w:r w:rsidRPr="005677BE">
              <w:rPr>
                <w:color w:val="7030A0"/>
                <w:u w:val="single"/>
              </w:rPr>
              <w:t>KI#1</w:t>
            </w:r>
          </w:p>
        </w:tc>
        <w:tc>
          <w:tcPr>
            <w:tcW w:w="1389" w:type="dxa"/>
            <w:shd w:val="clear" w:color="auto" w:fill="auto"/>
          </w:tcPr>
          <w:p w14:paraId="056DD7C2" w14:textId="77777777" w:rsidR="003D19FD" w:rsidRPr="005677BE" w:rsidRDefault="003D19FD" w:rsidP="00736435">
            <w:pPr>
              <w:pStyle w:val="TAH"/>
              <w:rPr>
                <w:color w:val="7030A0"/>
                <w:u w:val="single"/>
              </w:rPr>
            </w:pPr>
            <w:r w:rsidRPr="005677BE">
              <w:rPr>
                <w:color w:val="7030A0"/>
                <w:u w:val="single"/>
              </w:rPr>
              <w:t>KI#2</w:t>
            </w:r>
          </w:p>
        </w:tc>
        <w:tc>
          <w:tcPr>
            <w:tcW w:w="1389" w:type="dxa"/>
            <w:shd w:val="clear" w:color="auto" w:fill="auto"/>
          </w:tcPr>
          <w:p w14:paraId="61FAD350" w14:textId="77777777" w:rsidR="003D19FD" w:rsidRPr="005677BE" w:rsidRDefault="003D19FD" w:rsidP="00736435">
            <w:pPr>
              <w:pStyle w:val="TAH"/>
              <w:rPr>
                <w:color w:val="7030A0"/>
                <w:u w:val="single"/>
              </w:rPr>
            </w:pPr>
            <w:r w:rsidRPr="005677BE">
              <w:rPr>
                <w:color w:val="7030A0"/>
                <w:u w:val="single"/>
              </w:rPr>
              <w:t>KI#3</w:t>
            </w:r>
          </w:p>
        </w:tc>
        <w:tc>
          <w:tcPr>
            <w:tcW w:w="1389" w:type="dxa"/>
            <w:shd w:val="clear" w:color="auto" w:fill="auto"/>
          </w:tcPr>
          <w:p w14:paraId="6E8999D9" w14:textId="77777777" w:rsidR="003D19FD" w:rsidRPr="00BC4377" w:rsidRDefault="003D19FD" w:rsidP="00736435">
            <w:pPr>
              <w:pStyle w:val="TAH"/>
            </w:pPr>
          </w:p>
        </w:tc>
      </w:tr>
      <w:tr w:rsidR="003D19FD" w:rsidRPr="00BC4377" w14:paraId="71CF0194" w14:textId="77777777" w:rsidTr="00736435">
        <w:tc>
          <w:tcPr>
            <w:tcW w:w="2977" w:type="dxa"/>
            <w:shd w:val="clear" w:color="auto" w:fill="auto"/>
          </w:tcPr>
          <w:p w14:paraId="40AD3B8A" w14:textId="53E753E4" w:rsidR="003D19FD" w:rsidRPr="005677BE" w:rsidRDefault="003D19FD" w:rsidP="00736435">
            <w:pPr>
              <w:pStyle w:val="TAH"/>
              <w:jc w:val="left"/>
              <w:rPr>
                <w:u w:val="single"/>
                <w:lang w:val="en-US"/>
              </w:rPr>
            </w:pPr>
            <w:r w:rsidRPr="005677BE">
              <w:rPr>
                <w:color w:val="7030A0"/>
                <w:u w:val="single"/>
                <w:lang w:val="en-US"/>
              </w:rPr>
              <w:t>Y:</w:t>
            </w:r>
            <w:r w:rsidRPr="005677BE">
              <w:rPr>
                <w:color w:val="7030A0"/>
                <w:u w:val="single"/>
              </w:rPr>
              <w:t xml:space="preserve"> </w:t>
            </w:r>
            <w:r w:rsidR="002953DE" w:rsidRPr="005677BE">
              <w:rPr>
                <w:color w:val="7030A0"/>
                <w:u w:val="single"/>
                <w:lang w:val="en-US"/>
              </w:rPr>
              <w:t xml:space="preserve">Solution of local UPF and EAS (re)selection </w:t>
            </w:r>
            <w:ins w:id="9" w:author="Huawei" w:date="2024-02-29T16:04:00Z">
              <w:r w:rsidR="00C16EE0">
                <w:rPr>
                  <w:color w:val="7030A0"/>
                  <w:u w:val="single"/>
                  <w:lang w:val="en-US"/>
                </w:rPr>
                <w:t xml:space="preserve">jointly </w:t>
              </w:r>
            </w:ins>
            <w:r w:rsidR="002953DE" w:rsidRPr="005677BE">
              <w:rPr>
                <w:color w:val="7030A0"/>
                <w:u w:val="single"/>
                <w:lang w:val="en-US"/>
              </w:rPr>
              <w:t>considering N6 delay and EAS load</w:t>
            </w:r>
          </w:p>
        </w:tc>
        <w:tc>
          <w:tcPr>
            <w:tcW w:w="1040" w:type="dxa"/>
            <w:shd w:val="clear" w:color="auto" w:fill="auto"/>
            <w:vAlign w:val="center"/>
          </w:tcPr>
          <w:p w14:paraId="50D1E49D" w14:textId="0C389EA7" w:rsidR="003D19FD" w:rsidRPr="005677BE" w:rsidRDefault="003D19FD" w:rsidP="00736435">
            <w:pPr>
              <w:pStyle w:val="TAC"/>
              <w:rPr>
                <w:color w:val="7030A0"/>
                <w:u w:val="single"/>
              </w:rPr>
            </w:pPr>
          </w:p>
        </w:tc>
        <w:tc>
          <w:tcPr>
            <w:tcW w:w="1389" w:type="dxa"/>
            <w:shd w:val="clear" w:color="auto" w:fill="auto"/>
          </w:tcPr>
          <w:p w14:paraId="1F3C3FD1" w14:textId="0E204F39" w:rsidR="003D19FD" w:rsidRPr="005677BE" w:rsidRDefault="005677BE" w:rsidP="00736435">
            <w:pPr>
              <w:pStyle w:val="TAC"/>
              <w:rPr>
                <w:rFonts w:eastAsiaTheme="minorEastAsia"/>
                <w:color w:val="7030A0"/>
                <w:u w:val="single"/>
                <w:lang w:eastAsia="zh-CN"/>
              </w:rPr>
            </w:pPr>
            <w:r w:rsidRPr="005677BE">
              <w:rPr>
                <w:rFonts w:eastAsiaTheme="minorEastAsia" w:hint="eastAsia"/>
                <w:color w:val="7030A0"/>
                <w:u w:val="single"/>
                <w:lang w:eastAsia="zh-CN"/>
              </w:rPr>
              <w:t>X</w:t>
            </w:r>
          </w:p>
        </w:tc>
        <w:tc>
          <w:tcPr>
            <w:tcW w:w="1389" w:type="dxa"/>
            <w:shd w:val="clear" w:color="auto" w:fill="auto"/>
          </w:tcPr>
          <w:p w14:paraId="6568F42A" w14:textId="77777777" w:rsidR="003D19FD" w:rsidRPr="005677BE" w:rsidRDefault="003D19FD" w:rsidP="00736435">
            <w:pPr>
              <w:pStyle w:val="TAC"/>
              <w:rPr>
                <w:color w:val="7030A0"/>
              </w:rPr>
            </w:pPr>
          </w:p>
        </w:tc>
        <w:tc>
          <w:tcPr>
            <w:tcW w:w="1389" w:type="dxa"/>
            <w:shd w:val="clear" w:color="auto" w:fill="auto"/>
          </w:tcPr>
          <w:p w14:paraId="066BD4CA" w14:textId="77777777" w:rsidR="003D19FD" w:rsidRPr="00BC4377" w:rsidRDefault="003D19FD" w:rsidP="00736435">
            <w:pPr>
              <w:pStyle w:val="TAC"/>
            </w:pPr>
          </w:p>
        </w:tc>
      </w:tr>
      <w:tr w:rsidR="003D19FD" w:rsidRPr="00BC4377" w14:paraId="75849AD4" w14:textId="77777777" w:rsidTr="00736435">
        <w:tc>
          <w:tcPr>
            <w:tcW w:w="2977" w:type="dxa"/>
            <w:shd w:val="clear" w:color="auto" w:fill="auto"/>
          </w:tcPr>
          <w:p w14:paraId="2D7C6D73" w14:textId="77777777" w:rsidR="003D19FD" w:rsidRPr="00BC4377" w:rsidRDefault="003D19FD" w:rsidP="00736435">
            <w:pPr>
              <w:pStyle w:val="TAH"/>
            </w:pPr>
          </w:p>
        </w:tc>
        <w:tc>
          <w:tcPr>
            <w:tcW w:w="1040" w:type="dxa"/>
            <w:shd w:val="clear" w:color="auto" w:fill="auto"/>
          </w:tcPr>
          <w:p w14:paraId="197F90CC" w14:textId="77777777" w:rsidR="003D19FD" w:rsidRPr="00BC4377" w:rsidRDefault="003D19FD" w:rsidP="00736435">
            <w:pPr>
              <w:pStyle w:val="TAC"/>
            </w:pPr>
          </w:p>
        </w:tc>
        <w:tc>
          <w:tcPr>
            <w:tcW w:w="1389" w:type="dxa"/>
            <w:shd w:val="clear" w:color="auto" w:fill="auto"/>
          </w:tcPr>
          <w:p w14:paraId="4DE2A88B" w14:textId="77777777" w:rsidR="003D19FD" w:rsidRPr="00BC4377" w:rsidRDefault="003D19FD" w:rsidP="00736435">
            <w:pPr>
              <w:pStyle w:val="TAC"/>
            </w:pPr>
          </w:p>
        </w:tc>
        <w:tc>
          <w:tcPr>
            <w:tcW w:w="1389" w:type="dxa"/>
            <w:shd w:val="clear" w:color="auto" w:fill="auto"/>
          </w:tcPr>
          <w:p w14:paraId="0B68AC73" w14:textId="77777777" w:rsidR="003D19FD" w:rsidRPr="00BC4377" w:rsidRDefault="003D19FD" w:rsidP="00736435">
            <w:pPr>
              <w:pStyle w:val="TAC"/>
            </w:pPr>
          </w:p>
        </w:tc>
        <w:tc>
          <w:tcPr>
            <w:tcW w:w="1389" w:type="dxa"/>
            <w:shd w:val="clear" w:color="auto" w:fill="auto"/>
          </w:tcPr>
          <w:p w14:paraId="49AC63FC" w14:textId="77777777" w:rsidR="003D19FD" w:rsidRPr="00BC4377" w:rsidRDefault="003D19FD" w:rsidP="00736435">
            <w:pPr>
              <w:pStyle w:val="TAC"/>
            </w:pPr>
          </w:p>
        </w:tc>
      </w:tr>
      <w:tr w:rsidR="003D19FD" w:rsidRPr="00BC4377" w14:paraId="3609D367" w14:textId="77777777" w:rsidTr="00736435">
        <w:tc>
          <w:tcPr>
            <w:tcW w:w="2977" w:type="dxa"/>
            <w:shd w:val="clear" w:color="auto" w:fill="auto"/>
          </w:tcPr>
          <w:p w14:paraId="7B34A083" w14:textId="77777777" w:rsidR="003D19FD" w:rsidRPr="00BC4377" w:rsidRDefault="003D19FD" w:rsidP="00736435">
            <w:pPr>
              <w:pStyle w:val="TAH"/>
            </w:pPr>
          </w:p>
        </w:tc>
        <w:tc>
          <w:tcPr>
            <w:tcW w:w="1040" w:type="dxa"/>
            <w:shd w:val="clear" w:color="auto" w:fill="auto"/>
          </w:tcPr>
          <w:p w14:paraId="2CFEB834" w14:textId="77777777" w:rsidR="003D19FD" w:rsidRPr="00BC4377" w:rsidRDefault="003D19FD" w:rsidP="00736435">
            <w:pPr>
              <w:pStyle w:val="TAC"/>
            </w:pPr>
          </w:p>
        </w:tc>
        <w:tc>
          <w:tcPr>
            <w:tcW w:w="1389" w:type="dxa"/>
            <w:shd w:val="clear" w:color="auto" w:fill="auto"/>
          </w:tcPr>
          <w:p w14:paraId="42ED6B0C" w14:textId="77777777" w:rsidR="003D19FD" w:rsidRPr="00BC4377" w:rsidRDefault="003D19FD" w:rsidP="00736435">
            <w:pPr>
              <w:pStyle w:val="TAC"/>
            </w:pPr>
          </w:p>
        </w:tc>
        <w:tc>
          <w:tcPr>
            <w:tcW w:w="1389" w:type="dxa"/>
            <w:shd w:val="clear" w:color="auto" w:fill="auto"/>
          </w:tcPr>
          <w:p w14:paraId="29308221" w14:textId="77777777" w:rsidR="003D19FD" w:rsidRPr="00BC4377" w:rsidRDefault="003D19FD" w:rsidP="00736435">
            <w:pPr>
              <w:pStyle w:val="TAC"/>
            </w:pPr>
          </w:p>
        </w:tc>
        <w:tc>
          <w:tcPr>
            <w:tcW w:w="1389" w:type="dxa"/>
            <w:shd w:val="clear" w:color="auto" w:fill="auto"/>
          </w:tcPr>
          <w:p w14:paraId="44FCEC80" w14:textId="77777777" w:rsidR="003D19FD" w:rsidRPr="00BC4377" w:rsidRDefault="003D19FD" w:rsidP="00736435">
            <w:pPr>
              <w:pStyle w:val="TAC"/>
            </w:pPr>
          </w:p>
        </w:tc>
      </w:tr>
      <w:tr w:rsidR="003D19FD" w:rsidRPr="00BC4377" w14:paraId="5ACBC3C9" w14:textId="77777777" w:rsidTr="00736435">
        <w:tc>
          <w:tcPr>
            <w:tcW w:w="2977" w:type="dxa"/>
            <w:shd w:val="clear" w:color="auto" w:fill="auto"/>
          </w:tcPr>
          <w:p w14:paraId="31FFD549" w14:textId="77777777" w:rsidR="003D19FD" w:rsidRPr="00BC4377" w:rsidRDefault="003D19FD" w:rsidP="00736435">
            <w:pPr>
              <w:pStyle w:val="TAH"/>
            </w:pPr>
          </w:p>
        </w:tc>
        <w:tc>
          <w:tcPr>
            <w:tcW w:w="1040" w:type="dxa"/>
            <w:shd w:val="clear" w:color="auto" w:fill="auto"/>
          </w:tcPr>
          <w:p w14:paraId="3EA61435" w14:textId="77777777" w:rsidR="003D19FD" w:rsidRPr="00BC4377" w:rsidRDefault="003D19FD" w:rsidP="00736435">
            <w:pPr>
              <w:pStyle w:val="TAC"/>
            </w:pPr>
          </w:p>
        </w:tc>
        <w:tc>
          <w:tcPr>
            <w:tcW w:w="1389" w:type="dxa"/>
            <w:shd w:val="clear" w:color="auto" w:fill="auto"/>
          </w:tcPr>
          <w:p w14:paraId="0462020F" w14:textId="77777777" w:rsidR="003D19FD" w:rsidRPr="00BC4377" w:rsidRDefault="003D19FD" w:rsidP="00736435">
            <w:pPr>
              <w:pStyle w:val="TAC"/>
            </w:pPr>
          </w:p>
        </w:tc>
        <w:tc>
          <w:tcPr>
            <w:tcW w:w="1389" w:type="dxa"/>
            <w:shd w:val="clear" w:color="auto" w:fill="auto"/>
          </w:tcPr>
          <w:p w14:paraId="3EF5B3E5" w14:textId="77777777" w:rsidR="003D19FD" w:rsidRPr="00BC4377" w:rsidRDefault="003D19FD" w:rsidP="00736435">
            <w:pPr>
              <w:pStyle w:val="TAC"/>
            </w:pPr>
          </w:p>
        </w:tc>
        <w:tc>
          <w:tcPr>
            <w:tcW w:w="1389" w:type="dxa"/>
            <w:shd w:val="clear" w:color="auto" w:fill="auto"/>
          </w:tcPr>
          <w:p w14:paraId="730325BD" w14:textId="77777777" w:rsidR="003D19FD" w:rsidRPr="00BC4377" w:rsidRDefault="003D19FD" w:rsidP="00736435">
            <w:pPr>
              <w:pStyle w:val="TAC"/>
            </w:pPr>
          </w:p>
        </w:tc>
      </w:tr>
      <w:tr w:rsidR="003D19FD" w:rsidRPr="00BC4377" w14:paraId="0C657E7D" w14:textId="77777777" w:rsidTr="00736435">
        <w:tc>
          <w:tcPr>
            <w:tcW w:w="2977" w:type="dxa"/>
            <w:shd w:val="clear" w:color="auto" w:fill="auto"/>
          </w:tcPr>
          <w:p w14:paraId="5622E73C" w14:textId="77777777" w:rsidR="003D19FD" w:rsidRPr="00BC4377" w:rsidRDefault="003D19FD" w:rsidP="00736435">
            <w:pPr>
              <w:pStyle w:val="TAH"/>
            </w:pPr>
          </w:p>
        </w:tc>
        <w:tc>
          <w:tcPr>
            <w:tcW w:w="1040" w:type="dxa"/>
            <w:shd w:val="clear" w:color="auto" w:fill="auto"/>
          </w:tcPr>
          <w:p w14:paraId="140DD43F" w14:textId="77777777" w:rsidR="003D19FD" w:rsidRPr="00BC4377" w:rsidRDefault="003D19FD" w:rsidP="00736435">
            <w:pPr>
              <w:pStyle w:val="TAC"/>
            </w:pPr>
          </w:p>
        </w:tc>
        <w:tc>
          <w:tcPr>
            <w:tcW w:w="1389" w:type="dxa"/>
            <w:shd w:val="clear" w:color="auto" w:fill="auto"/>
          </w:tcPr>
          <w:p w14:paraId="71943A7E" w14:textId="77777777" w:rsidR="003D19FD" w:rsidRPr="00BC4377" w:rsidRDefault="003D19FD" w:rsidP="00736435">
            <w:pPr>
              <w:pStyle w:val="TAC"/>
            </w:pPr>
          </w:p>
        </w:tc>
        <w:tc>
          <w:tcPr>
            <w:tcW w:w="1389" w:type="dxa"/>
            <w:shd w:val="clear" w:color="auto" w:fill="auto"/>
          </w:tcPr>
          <w:p w14:paraId="5E94EA29" w14:textId="77777777" w:rsidR="003D19FD" w:rsidRPr="00BC4377" w:rsidRDefault="003D19FD" w:rsidP="00736435">
            <w:pPr>
              <w:pStyle w:val="TAC"/>
            </w:pPr>
          </w:p>
        </w:tc>
        <w:tc>
          <w:tcPr>
            <w:tcW w:w="1389" w:type="dxa"/>
            <w:shd w:val="clear" w:color="auto" w:fill="auto"/>
          </w:tcPr>
          <w:p w14:paraId="11E80070" w14:textId="77777777" w:rsidR="003D19FD" w:rsidRPr="00BC4377" w:rsidRDefault="003D19FD" w:rsidP="00736435">
            <w:pPr>
              <w:pStyle w:val="TAC"/>
            </w:pPr>
          </w:p>
        </w:tc>
      </w:tr>
    </w:tbl>
    <w:p w14:paraId="2CB244EC" w14:textId="77777777" w:rsidR="003D19FD" w:rsidRDefault="003D19FD" w:rsidP="00371409">
      <w:pPr>
        <w:rPr>
          <w:lang w:val="en-US" w:eastAsia="zh-CN"/>
        </w:rPr>
      </w:pPr>
    </w:p>
    <w:bookmarkEnd w:id="2"/>
    <w:p w14:paraId="4E0ADE76" w14:textId="77777777"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4A87FCA" w14:textId="705B738E" w:rsidR="00E93D5E" w:rsidRPr="006365BA" w:rsidRDefault="00357CCF" w:rsidP="006365BA">
      <w:pPr>
        <w:pStyle w:val="2"/>
        <w:rPr>
          <w:rFonts w:eastAsiaTheme="minorEastAsia"/>
          <w:lang w:eastAsia="zh-CN"/>
        </w:rPr>
      </w:pPr>
      <w:bookmarkStart w:id="10" w:name="_Toc500949097"/>
      <w:bookmarkStart w:id="11" w:name="_Toc92875660"/>
      <w:bookmarkStart w:id="12" w:name="_Toc93070684"/>
      <w:bookmarkStart w:id="13" w:name="_Toc97036718"/>
      <w:bookmarkStart w:id="14" w:name="_Toc519004414"/>
      <w:r w:rsidRPr="00A0073C">
        <w:rPr>
          <w:sz w:val="28"/>
          <w:szCs w:val="28"/>
          <w:lang w:eastAsia="zh-CN"/>
        </w:rPr>
        <w:lastRenderedPageBreak/>
        <w:t>6.</w:t>
      </w:r>
      <w:r w:rsidR="005677BE" w:rsidRPr="00A0073C">
        <w:rPr>
          <w:sz w:val="28"/>
          <w:szCs w:val="28"/>
          <w:lang w:eastAsia="zh-CN"/>
        </w:rPr>
        <w:t>X</w:t>
      </w:r>
      <w:r w:rsidRPr="00E93D5E">
        <w:rPr>
          <w:rFonts w:hint="eastAsia"/>
          <w:lang w:eastAsia="ko-KR"/>
        </w:rPr>
        <w:tab/>
      </w:r>
      <w:r w:rsidRPr="00E93D5E">
        <w:t>Solution</w:t>
      </w:r>
      <w:r w:rsidRPr="00E93D5E">
        <w:rPr>
          <w:rFonts w:hint="eastAsia"/>
          <w:lang w:eastAsia="zh-CN"/>
        </w:rPr>
        <w:t xml:space="preserve"> #</w:t>
      </w:r>
      <w:r w:rsidR="005677BE">
        <w:rPr>
          <w:lang w:eastAsia="zh-CN"/>
        </w:rPr>
        <w:t>&lt;</w:t>
      </w:r>
      <w:r w:rsidR="008E7C43">
        <w:rPr>
          <w:lang w:eastAsia="zh-CN"/>
        </w:rPr>
        <w:t>X</w:t>
      </w:r>
      <w:r w:rsidR="005677BE">
        <w:rPr>
          <w:lang w:eastAsia="zh-CN"/>
        </w:rPr>
        <w:t>&gt;</w:t>
      </w:r>
      <w:r w:rsidRPr="00E93D5E">
        <w:t xml:space="preserve">: </w:t>
      </w:r>
      <w:bookmarkEnd w:id="10"/>
      <w:bookmarkEnd w:id="11"/>
      <w:bookmarkEnd w:id="12"/>
      <w:bookmarkEnd w:id="13"/>
      <w:r w:rsidR="00F76DF6" w:rsidRPr="00F76DF6">
        <w:t xml:space="preserve">local UPF and EAS </w:t>
      </w:r>
      <w:r w:rsidR="00C861DE">
        <w:t>(re)</w:t>
      </w:r>
      <w:r w:rsidR="00F76DF6" w:rsidRPr="00F76DF6">
        <w:t xml:space="preserve">selection </w:t>
      </w:r>
      <w:ins w:id="15" w:author="Huawei" w:date="2024-02-28T18:58:00Z">
        <w:r w:rsidR="000D42F1">
          <w:t>j</w:t>
        </w:r>
      </w:ins>
      <w:ins w:id="16" w:author="Huawei" w:date="2024-02-28T18:59:00Z">
        <w:r w:rsidR="000D42F1">
          <w:t xml:space="preserve">ointly </w:t>
        </w:r>
      </w:ins>
      <w:r w:rsidR="00F76DF6" w:rsidRPr="00F76DF6">
        <w:t>considering N6 delay and EAS load</w:t>
      </w:r>
    </w:p>
    <w:p w14:paraId="0F3B406E" w14:textId="1212ED3B" w:rsidR="00E93D5E" w:rsidRDefault="00E93D5E" w:rsidP="00E93D5E">
      <w:pPr>
        <w:pStyle w:val="3"/>
      </w:pPr>
      <w:bookmarkStart w:id="17" w:name="_Toc500949099"/>
      <w:bookmarkStart w:id="18" w:name="_Toc92875662"/>
      <w:bookmarkStart w:id="19" w:name="_Toc93070686"/>
      <w:bookmarkStart w:id="20" w:name="_Toc97036720"/>
      <w:r w:rsidRPr="00E93D5E">
        <w:t>6.</w:t>
      </w:r>
      <w:r w:rsidRPr="00E93D5E">
        <w:rPr>
          <w:rFonts w:hint="eastAsia"/>
        </w:rPr>
        <w:t>X</w:t>
      </w:r>
      <w:r w:rsidRPr="00E93D5E">
        <w:t>.</w:t>
      </w:r>
      <w:r w:rsidR="006365BA">
        <w:t>1</w:t>
      </w:r>
      <w:r w:rsidRPr="00E93D5E">
        <w:rPr>
          <w:rFonts w:hint="eastAsia"/>
        </w:rPr>
        <w:tab/>
        <w:t>Description</w:t>
      </w:r>
      <w:bookmarkEnd w:id="17"/>
      <w:bookmarkEnd w:id="18"/>
      <w:bookmarkEnd w:id="19"/>
      <w:bookmarkEnd w:id="20"/>
    </w:p>
    <w:p w14:paraId="139D5059" w14:textId="6DC5D567" w:rsidR="00BF4241" w:rsidRPr="000825C0" w:rsidRDefault="008820B1" w:rsidP="00BF040F">
      <w:pPr>
        <w:rPr>
          <w:lang w:eastAsia="zh-CN"/>
        </w:rPr>
      </w:pPr>
      <w:bookmarkStart w:id="21" w:name="_Toc326248711"/>
      <w:bookmarkStart w:id="22" w:name="_Toc510604409"/>
      <w:bookmarkStart w:id="23" w:name="_Toc92875664"/>
      <w:bookmarkStart w:id="24" w:name="_Toc93070688"/>
      <w:bookmarkStart w:id="25" w:name="_Toc97036722"/>
      <w:r>
        <w:rPr>
          <w:lang w:eastAsia="zh-CN"/>
        </w:rPr>
        <w:t>P</w:t>
      </w:r>
      <w:r w:rsidR="00BF4241" w:rsidRPr="00252402">
        <w:rPr>
          <w:lang w:eastAsia="zh-CN"/>
        </w:rPr>
        <w:t xml:space="preserve">er </w:t>
      </w:r>
      <w:r w:rsidRPr="009A3D82">
        <w:rPr>
          <w:lang w:eastAsia="zh-CN"/>
        </w:rPr>
        <w:t xml:space="preserve">existing design of </w:t>
      </w:r>
      <w:r w:rsidR="00BF4241" w:rsidRPr="009A3D82">
        <w:rPr>
          <w:lang w:eastAsia="zh-CN"/>
        </w:rPr>
        <w:t>TS 23.548, the (re)selection of the EAS and local PSA</w:t>
      </w:r>
      <w:r w:rsidR="005A063A">
        <w:rPr>
          <w:lang w:eastAsia="zh-CN"/>
        </w:rPr>
        <w:t xml:space="preserve"> by 5GC</w:t>
      </w:r>
      <w:r w:rsidR="00BF4241" w:rsidRPr="009A3D82">
        <w:rPr>
          <w:lang w:eastAsia="zh-CN"/>
        </w:rPr>
        <w:t xml:space="preserve"> is based on the </w:t>
      </w:r>
      <w:r w:rsidR="00174F91" w:rsidRPr="009A3D82">
        <w:rPr>
          <w:lang w:eastAsia="zh-CN"/>
        </w:rPr>
        <w:t xml:space="preserve">UE location and </w:t>
      </w:r>
      <w:r w:rsidR="00BF4241" w:rsidRPr="009A3D82">
        <w:rPr>
          <w:lang w:eastAsia="zh-CN"/>
        </w:rPr>
        <w:t>EAS Deployment Information</w:t>
      </w:r>
      <w:r w:rsidR="00B66196" w:rsidRPr="009A3D82">
        <w:rPr>
          <w:lang w:eastAsia="zh-CN"/>
        </w:rPr>
        <w:t>,</w:t>
      </w:r>
      <w:r w:rsidR="00BF4241" w:rsidRPr="009A3D82">
        <w:rPr>
          <w:lang w:eastAsia="zh-CN"/>
        </w:rPr>
        <w:t xml:space="preserve"> which only </w:t>
      </w:r>
      <w:r w:rsidRPr="009A3D82">
        <w:rPr>
          <w:lang w:eastAsia="zh-CN"/>
        </w:rPr>
        <w:t xml:space="preserve">considers </w:t>
      </w:r>
      <w:r w:rsidR="00BF4241" w:rsidRPr="009A3D82">
        <w:rPr>
          <w:lang w:eastAsia="zh-CN"/>
        </w:rPr>
        <w:t xml:space="preserve">the topology information </w:t>
      </w:r>
      <w:r w:rsidRPr="009A3D82">
        <w:rPr>
          <w:lang w:val="en-US" w:eastAsia="zh-CN"/>
        </w:rPr>
        <w:t>of</w:t>
      </w:r>
      <w:r w:rsidRPr="009A3D82">
        <w:rPr>
          <w:lang w:eastAsia="zh-CN"/>
        </w:rPr>
        <w:t xml:space="preserve"> </w:t>
      </w:r>
      <w:r w:rsidR="00235D92" w:rsidRPr="009A3D82">
        <w:rPr>
          <w:lang w:eastAsia="zh-CN"/>
        </w:rPr>
        <w:t xml:space="preserve">UE, </w:t>
      </w:r>
      <w:r w:rsidR="00BF4241" w:rsidRPr="009A3D82">
        <w:rPr>
          <w:lang w:eastAsia="zh-CN"/>
        </w:rPr>
        <w:t>UPF</w:t>
      </w:r>
      <w:r w:rsidRPr="009A3D82">
        <w:rPr>
          <w:lang w:eastAsia="zh-CN"/>
        </w:rPr>
        <w:t xml:space="preserve"> and EAS</w:t>
      </w:r>
      <w:r w:rsidR="00BF4241" w:rsidRPr="009A3D82">
        <w:rPr>
          <w:lang w:eastAsia="zh-CN"/>
        </w:rPr>
        <w:t>. Nevertheless, dynamic information especially the N6 delay between the local PSA and EAS, and EAS load</w:t>
      </w:r>
      <w:r w:rsidR="00FA48E8" w:rsidRPr="009A3D82">
        <w:rPr>
          <w:lang w:eastAsia="zh-CN"/>
        </w:rPr>
        <w:t xml:space="preserve">, which </w:t>
      </w:r>
      <w:r w:rsidR="00F13D93" w:rsidRPr="009A3D82">
        <w:rPr>
          <w:lang w:eastAsia="zh-CN"/>
        </w:rPr>
        <w:t>contributes to</w:t>
      </w:r>
      <w:r w:rsidR="00FA48E8" w:rsidRPr="009A3D82">
        <w:rPr>
          <w:color w:val="auto"/>
          <w:lang w:eastAsia="zh-CN"/>
        </w:rPr>
        <w:t xml:space="preserve"> the </w:t>
      </w:r>
      <w:r w:rsidR="00FA48E8" w:rsidRPr="000825C0">
        <w:rPr>
          <w:rFonts w:eastAsiaTheme="minorEastAsia"/>
          <w:color w:val="auto"/>
          <w:lang w:eastAsia="zh-CN"/>
        </w:rPr>
        <w:t>E</w:t>
      </w:r>
      <w:r w:rsidR="00FA48E8" w:rsidRPr="000825C0">
        <w:rPr>
          <w:rFonts w:eastAsiaTheme="minorEastAsia" w:hint="eastAsia"/>
          <w:color w:val="auto"/>
          <w:lang w:eastAsia="zh-CN"/>
        </w:rPr>
        <w:t>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to</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end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delay</w:t>
      </w:r>
      <w:r w:rsidR="00FA48E8" w:rsidRPr="000825C0">
        <w:rPr>
          <w:rFonts w:eastAsiaTheme="minorEastAsia"/>
          <w:color w:val="auto"/>
          <w:lang w:eastAsia="zh-CN"/>
        </w:rPr>
        <w:t xml:space="preserve"> (i.e. between the UE and EAS)</w:t>
      </w:r>
      <w:r w:rsidR="00F13D93" w:rsidRPr="000825C0">
        <w:rPr>
          <w:rFonts w:eastAsiaTheme="minorEastAsia"/>
          <w:color w:val="auto"/>
          <w:lang w:eastAsia="zh-CN"/>
        </w:rPr>
        <w:t>,</w:t>
      </w:r>
      <w:r w:rsidR="00BF4241" w:rsidRPr="000825C0">
        <w:rPr>
          <w:color w:val="auto"/>
          <w:lang w:eastAsia="zh-CN"/>
        </w:rPr>
        <w:t xml:space="preserve"> are also important factors that should be ta</w:t>
      </w:r>
      <w:r w:rsidR="00BF4241" w:rsidRPr="000825C0">
        <w:rPr>
          <w:lang w:eastAsia="zh-CN"/>
        </w:rPr>
        <w:t xml:space="preserve">ken into </w:t>
      </w:r>
      <w:r w:rsidR="00FA48E8" w:rsidRPr="000825C0">
        <w:rPr>
          <w:lang w:eastAsia="zh-CN"/>
        </w:rPr>
        <w:t>account</w:t>
      </w:r>
      <w:r w:rsidR="00BF4241" w:rsidRPr="000825C0">
        <w:rPr>
          <w:lang w:eastAsia="zh-CN"/>
        </w:rPr>
        <w:t>.</w:t>
      </w:r>
    </w:p>
    <w:p w14:paraId="12DDF6A8" w14:textId="27F606EE" w:rsidR="005A063A" w:rsidRPr="000825C0" w:rsidRDefault="00495067" w:rsidP="00BF040F">
      <w:pPr>
        <w:rPr>
          <w:rFonts w:eastAsiaTheme="minorEastAsia"/>
          <w:lang w:eastAsia="zh-CN"/>
        </w:rPr>
      </w:pPr>
      <w:r w:rsidRPr="000825C0">
        <w:rPr>
          <w:rFonts w:eastAsiaTheme="minorEastAsia"/>
          <w:lang w:eastAsia="zh-CN"/>
        </w:rPr>
        <w:t>Some consideration that EAS load has been considered when the DNS server returns the DNS response back to the client.</w:t>
      </w:r>
      <w:r w:rsidRPr="000825C0">
        <w:rPr>
          <w:lang w:eastAsia="zh-CN"/>
        </w:rPr>
        <w:t xml:space="preserve"> </w:t>
      </w:r>
      <w:r w:rsidRPr="000825C0">
        <w:rPr>
          <w:rFonts w:eastAsiaTheme="minorEastAsia"/>
          <w:lang w:eastAsia="zh-CN"/>
        </w:rPr>
        <w:t>However, these parameters are considered separately. It is better to have one NF jointly consider these parameters and also get the real time measurement.</w:t>
      </w:r>
    </w:p>
    <w:p w14:paraId="32904622" w14:textId="2428B53B" w:rsidR="00FE0138" w:rsidRPr="000825C0" w:rsidRDefault="00FE0138" w:rsidP="00FE0138">
      <w:pPr>
        <w:rPr>
          <w:rFonts w:eastAsiaTheme="minorEastAsia"/>
          <w:lang w:eastAsia="zh-CN"/>
        </w:rPr>
      </w:pPr>
      <w:r w:rsidRPr="000825C0">
        <w:rPr>
          <w:rFonts w:eastAsiaTheme="minorEastAsia"/>
          <w:lang w:eastAsia="zh-CN"/>
        </w:rPr>
        <w:t>Comparing to the solution</w:t>
      </w:r>
      <w:r w:rsidR="00235D92" w:rsidRPr="000825C0">
        <w:rPr>
          <w:rFonts w:eastAsiaTheme="minorEastAsia"/>
          <w:lang w:eastAsia="zh-CN"/>
        </w:rPr>
        <w:t xml:space="preserve"> discussed</w:t>
      </w:r>
      <w:r w:rsidRPr="000825C0">
        <w:rPr>
          <w:rFonts w:eastAsiaTheme="minorEastAsia"/>
          <w:lang w:eastAsia="zh-CN"/>
        </w:rPr>
        <w:t xml:space="preserve"> for KI#1, this solution focus on how the N6 delay and EAS load is used for L-PSA/EAS (re)selection. </w:t>
      </w:r>
    </w:p>
    <w:p w14:paraId="3EFE1DA6" w14:textId="6ED54C0C" w:rsidR="00A549E6" w:rsidRPr="000825C0" w:rsidRDefault="00A549E6" w:rsidP="00E93D5E">
      <w:pPr>
        <w:pStyle w:val="3"/>
        <w:rPr>
          <w:lang w:eastAsia="zh-CN"/>
        </w:rPr>
      </w:pPr>
      <w:r w:rsidRPr="000825C0">
        <w:rPr>
          <w:lang w:eastAsia="zh-CN"/>
        </w:rPr>
        <w:t>6.X.3</w:t>
      </w:r>
      <w:r w:rsidRPr="000825C0">
        <w:rPr>
          <w:lang w:eastAsia="zh-CN"/>
        </w:rPr>
        <w:tab/>
        <w:t>Procedures</w:t>
      </w:r>
    </w:p>
    <w:p w14:paraId="6C902BAE" w14:textId="19130FB7" w:rsidR="002F3FD7" w:rsidRPr="000825C0" w:rsidRDefault="002F3FD7" w:rsidP="002F3FD7">
      <w:pPr>
        <w:pStyle w:val="4"/>
        <w:rPr>
          <w:lang w:eastAsia="ko-KR"/>
        </w:rPr>
      </w:pPr>
      <w:bookmarkStart w:id="26" w:name="_Toc54930330"/>
      <w:bookmarkStart w:id="27" w:name="_Toc54968135"/>
      <w:bookmarkStart w:id="28" w:name="_Toc57236457"/>
      <w:bookmarkStart w:id="29" w:name="_Toc57236620"/>
      <w:bookmarkStart w:id="30" w:name="_Toc57530261"/>
      <w:bookmarkStart w:id="31" w:name="_Toc68087401"/>
      <w:bookmarkStart w:id="32" w:name="_Hlk97816758"/>
      <w:r w:rsidRPr="000825C0">
        <w:rPr>
          <w:lang w:eastAsia="ko-KR"/>
        </w:rPr>
        <w:t>6.x.3.1</w:t>
      </w:r>
      <w:r w:rsidRPr="000825C0">
        <w:rPr>
          <w:lang w:eastAsia="ko-KR"/>
        </w:rPr>
        <w:tab/>
      </w:r>
      <w:bookmarkStart w:id="33" w:name="_Hlk158041111"/>
      <w:r w:rsidR="002D4057" w:rsidRPr="000825C0">
        <w:rPr>
          <w:lang w:eastAsia="ko-KR"/>
        </w:rPr>
        <w:t>Enhanc</w:t>
      </w:r>
      <w:r w:rsidR="00F13D93" w:rsidRPr="000825C0">
        <w:rPr>
          <w:lang w:eastAsia="ko-KR"/>
        </w:rPr>
        <w:t>e</w:t>
      </w:r>
      <w:r w:rsidR="002D4057" w:rsidRPr="000825C0">
        <w:rPr>
          <w:lang w:eastAsia="ko-KR"/>
        </w:rPr>
        <w:t xml:space="preserve">ment on </w:t>
      </w:r>
      <w:r w:rsidRPr="000825C0">
        <w:rPr>
          <w:lang w:val="en-US"/>
        </w:rPr>
        <w:t>EAS Deployment Information</w:t>
      </w:r>
      <w:bookmarkEnd w:id="33"/>
      <w:r w:rsidRPr="000825C0">
        <w:rPr>
          <w:lang w:val="en-US"/>
        </w:rPr>
        <w:t xml:space="preserve"> </w:t>
      </w:r>
      <w:bookmarkEnd w:id="26"/>
      <w:bookmarkEnd w:id="27"/>
      <w:bookmarkEnd w:id="28"/>
      <w:bookmarkEnd w:id="29"/>
      <w:bookmarkEnd w:id="30"/>
      <w:bookmarkEnd w:id="31"/>
      <w:r w:rsidRPr="000825C0">
        <w:rPr>
          <w:lang w:eastAsia="ko-KR"/>
        </w:rPr>
        <w:t>Management</w:t>
      </w:r>
    </w:p>
    <w:bookmarkEnd w:id="32"/>
    <w:p w14:paraId="54A48B21" w14:textId="383B3456" w:rsidR="00A54CE8" w:rsidRPr="000825C0" w:rsidRDefault="00A54CE8" w:rsidP="00BF040F">
      <w:pPr>
        <w:rPr>
          <w:rFonts w:eastAsia="MS Mincho"/>
          <w:lang w:val="en-US"/>
        </w:rPr>
      </w:pPr>
      <w:r w:rsidRPr="000825C0">
        <w:rPr>
          <w:rFonts w:eastAsia="MS Mincho"/>
          <w:lang w:val="en-US"/>
        </w:rPr>
        <w:t>The EAS deployment information provisioned from AF to 5GC</w:t>
      </w:r>
      <w:r w:rsidR="00B66196" w:rsidRPr="000825C0">
        <w:rPr>
          <w:rFonts w:eastAsia="MS Mincho"/>
          <w:lang w:val="en-US"/>
        </w:rPr>
        <w:t xml:space="preserve"> </w:t>
      </w:r>
      <w:r w:rsidR="00FA48E8" w:rsidRPr="000825C0">
        <w:rPr>
          <w:rFonts w:eastAsia="MS Mincho"/>
          <w:lang w:val="en-US"/>
        </w:rPr>
        <w:t>as</w:t>
      </w:r>
      <w:r w:rsidRPr="000825C0">
        <w:rPr>
          <w:rFonts w:eastAsia="MS Mincho"/>
          <w:lang w:val="en-US"/>
        </w:rPr>
        <w:t xml:space="preserve"> defined in clause 6.2.3.4 of TS</w:t>
      </w:r>
      <w:r w:rsidR="00FF0408">
        <w:rPr>
          <w:rFonts w:eastAsia="MS Mincho"/>
          <w:lang w:val="en-US"/>
        </w:rPr>
        <w:t xml:space="preserve"> </w:t>
      </w:r>
      <w:r w:rsidRPr="000825C0">
        <w:rPr>
          <w:rFonts w:eastAsia="MS Mincho"/>
          <w:lang w:val="en-US"/>
        </w:rPr>
        <w:t>23.548</w:t>
      </w:r>
      <w:r w:rsidR="00FF0408">
        <w:rPr>
          <w:rFonts w:eastAsia="MS Mincho"/>
          <w:lang w:val="en-US"/>
        </w:rPr>
        <w:t xml:space="preserve"> [5]</w:t>
      </w:r>
      <w:r w:rsidR="00FA48E8" w:rsidRPr="000825C0">
        <w:rPr>
          <w:rFonts w:eastAsia="MS Mincho"/>
          <w:lang w:val="en-US"/>
        </w:rPr>
        <w:t xml:space="preserve"> is used for </w:t>
      </w:r>
      <w:r w:rsidR="00FA48E8" w:rsidRPr="000825C0">
        <w:t>local UPF and EAS (re)selection</w:t>
      </w:r>
      <w:r w:rsidRPr="000825C0">
        <w:rPr>
          <w:rFonts w:eastAsia="MS Mincho"/>
          <w:lang w:val="en-US"/>
        </w:rPr>
        <w:t xml:space="preserve">. </w:t>
      </w:r>
      <w:r w:rsidR="00FA48E8" w:rsidRPr="000825C0">
        <w:rPr>
          <w:rFonts w:eastAsia="MS Mincho"/>
          <w:lang w:val="en-US"/>
        </w:rPr>
        <w:t xml:space="preserve">It is proposed </w:t>
      </w:r>
      <w:r w:rsidR="00F13D93" w:rsidRPr="000825C0">
        <w:rPr>
          <w:rFonts w:eastAsia="MS Mincho"/>
          <w:lang w:val="en-US"/>
        </w:rPr>
        <w:t>to enhance this</w:t>
      </w:r>
      <w:r w:rsidR="00FA48E8" w:rsidRPr="000825C0">
        <w:rPr>
          <w:rFonts w:eastAsia="MS Mincho"/>
          <w:lang w:val="en-US"/>
        </w:rPr>
        <w:t xml:space="preserve"> information </w:t>
      </w:r>
      <w:r w:rsidR="00EB708C" w:rsidRPr="000825C0">
        <w:rPr>
          <w:rFonts w:eastAsia="MS Mincho"/>
          <w:lang w:val="en-US"/>
        </w:rPr>
        <w:t>as follow</w:t>
      </w:r>
      <w:r w:rsidR="00FA48E8" w:rsidRPr="000825C0">
        <w:rPr>
          <w:rFonts w:eastAsia="MS Mincho"/>
          <w:lang w:val="en-US"/>
        </w:rPr>
        <w:t>ing:</w:t>
      </w:r>
    </w:p>
    <w:p w14:paraId="3FED5D38" w14:textId="045F4ECD" w:rsidR="00BD7860" w:rsidRPr="000825C0" w:rsidRDefault="00BD7860" w:rsidP="00BD7860">
      <w:pPr>
        <w:pStyle w:val="TH"/>
      </w:pPr>
      <w:bookmarkStart w:id="34" w:name="_CRTable6_2_3_41DescriptionofEASDeploym"/>
      <w:bookmarkStart w:id="35" w:name="_Hlk153891673"/>
      <w:r w:rsidRPr="000825C0">
        <w:t xml:space="preserve">Table </w:t>
      </w:r>
      <w:bookmarkEnd w:id="34"/>
      <w:r w:rsidRPr="000825C0">
        <w:t>6.</w:t>
      </w:r>
      <w:r w:rsidR="00300E11" w:rsidRPr="000825C0">
        <w:t>x</w:t>
      </w:r>
      <w:r w:rsidRPr="000825C0">
        <w:t>.3.</w:t>
      </w:r>
      <w:r w:rsidR="00F13D93" w:rsidRPr="000825C0">
        <w:t>1</w:t>
      </w:r>
      <w:r w:rsidRPr="000825C0">
        <w:t xml:space="preserve">-1 </w:t>
      </w:r>
      <w:r w:rsidR="00B66196" w:rsidRPr="000825C0">
        <w:t>Additional information</w:t>
      </w:r>
      <w:r w:rsidRPr="000825C0">
        <w:t xml:space="preserve"> of EAS Deployment Information</w:t>
      </w:r>
    </w:p>
    <w:tbl>
      <w:tblPr>
        <w:tblStyle w:val="aa"/>
        <w:tblW w:w="0" w:type="auto"/>
        <w:jc w:val="center"/>
        <w:tblLayout w:type="fixed"/>
        <w:tblLook w:val="04A0" w:firstRow="1" w:lastRow="0" w:firstColumn="1" w:lastColumn="0" w:noHBand="0" w:noVBand="1"/>
      </w:tblPr>
      <w:tblGrid>
        <w:gridCol w:w="2976"/>
        <w:gridCol w:w="5100"/>
      </w:tblGrid>
      <w:tr w:rsidR="00BD7860" w:rsidRPr="000825C0" w14:paraId="24D48900" w14:textId="77777777" w:rsidTr="00736435">
        <w:trPr>
          <w:cantSplit/>
          <w:jc w:val="center"/>
        </w:trPr>
        <w:tc>
          <w:tcPr>
            <w:tcW w:w="2976" w:type="dxa"/>
          </w:tcPr>
          <w:p w14:paraId="101E0BD5" w14:textId="77777777" w:rsidR="00BD7860" w:rsidRPr="000825C0" w:rsidRDefault="00BD7860" w:rsidP="00736435">
            <w:pPr>
              <w:pStyle w:val="TAH"/>
            </w:pPr>
            <w:r w:rsidRPr="000825C0">
              <w:t>Parameters</w:t>
            </w:r>
          </w:p>
        </w:tc>
        <w:tc>
          <w:tcPr>
            <w:tcW w:w="5100" w:type="dxa"/>
          </w:tcPr>
          <w:p w14:paraId="6BB89FBA" w14:textId="77777777" w:rsidR="00BD7860" w:rsidRPr="000825C0" w:rsidRDefault="00BD7860" w:rsidP="00736435">
            <w:pPr>
              <w:pStyle w:val="TAH"/>
            </w:pPr>
            <w:r w:rsidRPr="000825C0">
              <w:t>Description</w:t>
            </w:r>
          </w:p>
        </w:tc>
      </w:tr>
      <w:tr w:rsidR="002E76DA" w:rsidRPr="000825C0" w14:paraId="6EC0CA47" w14:textId="77777777" w:rsidTr="00736435">
        <w:trPr>
          <w:cantSplit/>
          <w:jc w:val="center"/>
        </w:trPr>
        <w:tc>
          <w:tcPr>
            <w:tcW w:w="2976" w:type="dxa"/>
          </w:tcPr>
          <w:p w14:paraId="618DDFC2" w14:textId="5AA740C1" w:rsidR="002E76DA" w:rsidRPr="000825C0" w:rsidRDefault="002E76DA" w:rsidP="00736435">
            <w:pPr>
              <w:pStyle w:val="TAL"/>
              <w:rPr>
                <w:rFonts w:eastAsiaTheme="minorEastAsia"/>
                <w:color w:val="auto"/>
                <w:lang w:eastAsia="zh-CN"/>
              </w:rPr>
            </w:pPr>
            <w:r w:rsidRPr="000825C0">
              <w:rPr>
                <w:rFonts w:eastAsiaTheme="minorEastAsia"/>
                <w:color w:val="auto"/>
                <w:lang w:eastAsia="zh-CN"/>
              </w:rPr>
              <w:t>…</w:t>
            </w:r>
          </w:p>
        </w:tc>
        <w:tc>
          <w:tcPr>
            <w:tcW w:w="5100" w:type="dxa"/>
          </w:tcPr>
          <w:p w14:paraId="1ACE1322" w14:textId="630CCAF2" w:rsidR="002E76DA" w:rsidRPr="000825C0" w:rsidRDefault="002E76DA" w:rsidP="001D170E">
            <w:pPr>
              <w:pStyle w:val="TAL"/>
              <w:rPr>
                <w:rFonts w:eastAsia="MS Mincho"/>
                <w:color w:val="auto"/>
              </w:rPr>
            </w:pPr>
            <w:r w:rsidRPr="000825C0">
              <w:rPr>
                <w:rFonts w:eastAsia="MS Mincho"/>
                <w:color w:val="auto"/>
              </w:rPr>
              <w:t>….</w:t>
            </w:r>
          </w:p>
        </w:tc>
      </w:tr>
      <w:tr w:rsidR="00810887" w:rsidRPr="000825C0" w14:paraId="45394DA7" w14:textId="77777777" w:rsidTr="00736435">
        <w:trPr>
          <w:cantSplit/>
          <w:jc w:val="center"/>
        </w:trPr>
        <w:tc>
          <w:tcPr>
            <w:tcW w:w="2976" w:type="dxa"/>
          </w:tcPr>
          <w:p w14:paraId="1ADC3BBD" w14:textId="3829A240" w:rsidR="00810887" w:rsidRPr="000825C0" w:rsidRDefault="000A700E" w:rsidP="00736435">
            <w:pPr>
              <w:pStyle w:val="TAL"/>
              <w:rPr>
                <w:rFonts w:eastAsiaTheme="minorEastAsia"/>
                <w:color w:val="auto"/>
                <w:lang w:eastAsia="zh-CN"/>
              </w:rPr>
            </w:pPr>
            <w:r w:rsidRPr="000825C0">
              <w:rPr>
                <w:rFonts w:eastAsiaTheme="minorEastAsia"/>
                <w:color w:val="auto"/>
                <w:lang w:eastAsia="zh-CN"/>
              </w:rPr>
              <w:t>Delay-sensitive indication</w:t>
            </w:r>
            <w:r w:rsidR="00EF0318" w:rsidRPr="000825C0">
              <w:rPr>
                <w:rFonts w:eastAsiaTheme="minorEastAsia"/>
                <w:color w:val="auto"/>
                <w:lang w:eastAsia="zh-CN"/>
              </w:rPr>
              <w:t xml:space="preserve"> </w:t>
            </w:r>
          </w:p>
        </w:tc>
        <w:tc>
          <w:tcPr>
            <w:tcW w:w="5100" w:type="dxa"/>
          </w:tcPr>
          <w:p w14:paraId="0DEC81B9" w14:textId="54FBF727" w:rsidR="00810887" w:rsidRPr="000825C0" w:rsidRDefault="00232A13" w:rsidP="001D170E">
            <w:pPr>
              <w:pStyle w:val="TAL"/>
              <w:rPr>
                <w:color w:val="auto"/>
              </w:rPr>
            </w:pPr>
            <w:r w:rsidRPr="000825C0">
              <w:rPr>
                <w:color w:val="auto"/>
              </w:rPr>
              <w:t xml:space="preserve">the </w:t>
            </w:r>
            <w:r w:rsidR="0069727D" w:rsidRPr="000825C0">
              <w:rPr>
                <w:color w:val="auto"/>
              </w:rPr>
              <w:t>application</w:t>
            </w:r>
            <w:r w:rsidR="001D170E" w:rsidRPr="000825C0">
              <w:rPr>
                <w:color w:val="auto"/>
              </w:rPr>
              <w:t xml:space="preserve"> </w:t>
            </w:r>
            <w:r w:rsidR="00C244BC" w:rsidRPr="000825C0">
              <w:rPr>
                <w:color w:val="auto"/>
              </w:rPr>
              <w:t>demand</w:t>
            </w:r>
            <w:r w:rsidR="00F13D93" w:rsidRPr="000825C0">
              <w:rPr>
                <w:color w:val="auto"/>
              </w:rPr>
              <w:t>s</w:t>
            </w:r>
            <w:r w:rsidR="00C244BC" w:rsidRPr="000825C0">
              <w:rPr>
                <w:color w:val="auto"/>
              </w:rPr>
              <w:t xml:space="preserve"> end to end delay requirement</w:t>
            </w:r>
            <w:r w:rsidR="00DD172F" w:rsidRPr="000825C0">
              <w:rPr>
                <w:rFonts w:eastAsiaTheme="minorEastAsia"/>
                <w:color w:val="auto"/>
                <w:lang w:eastAsia="zh-CN"/>
              </w:rPr>
              <w:t xml:space="preserve"> </w:t>
            </w:r>
            <w:r w:rsidR="00DD172F" w:rsidRPr="000825C0">
              <w:rPr>
                <w:color w:val="auto"/>
              </w:rPr>
              <w:t>[optional]</w:t>
            </w:r>
            <w:r w:rsidR="00CC2B1A" w:rsidRPr="000825C0">
              <w:rPr>
                <w:color w:val="auto"/>
              </w:rPr>
              <w:t xml:space="preserve">. </w:t>
            </w:r>
          </w:p>
        </w:tc>
      </w:tr>
      <w:tr w:rsidR="00F13D93" w:rsidRPr="000825C0" w14:paraId="1F5DE51B" w14:textId="77777777" w:rsidTr="00736435">
        <w:trPr>
          <w:cantSplit/>
          <w:jc w:val="center"/>
        </w:trPr>
        <w:tc>
          <w:tcPr>
            <w:tcW w:w="2976" w:type="dxa"/>
          </w:tcPr>
          <w:p w14:paraId="62B0FD69" w14:textId="32949BA0" w:rsidR="00F13D93" w:rsidRPr="000825C0" w:rsidRDefault="00F13D93" w:rsidP="00736435">
            <w:pPr>
              <w:pStyle w:val="TAL"/>
              <w:rPr>
                <w:rFonts w:eastAsiaTheme="minorEastAsia"/>
                <w:color w:val="auto"/>
                <w:lang w:eastAsia="zh-CN"/>
              </w:rPr>
            </w:pPr>
            <w:r w:rsidRPr="000825C0">
              <w:rPr>
                <w:rFonts w:eastAsiaTheme="minorEastAsia"/>
                <w:color w:val="auto"/>
                <w:lang w:eastAsia="zh-CN"/>
              </w:rPr>
              <w:t>E</w:t>
            </w:r>
            <w:r w:rsidRPr="000825C0">
              <w:rPr>
                <w:rFonts w:eastAsiaTheme="minorEastAsia" w:hint="eastAsia"/>
                <w:color w:val="auto"/>
                <w:lang w:eastAsia="zh-CN"/>
              </w:rPr>
              <w:t>nd</w:t>
            </w:r>
            <w:r w:rsidRPr="000825C0">
              <w:rPr>
                <w:rFonts w:eastAsiaTheme="minorEastAsia"/>
                <w:color w:val="auto"/>
                <w:lang w:eastAsia="zh-CN"/>
              </w:rPr>
              <w:t xml:space="preserve"> </w:t>
            </w:r>
            <w:r w:rsidRPr="000825C0">
              <w:rPr>
                <w:rFonts w:eastAsiaTheme="minorEastAsia" w:hint="eastAsia"/>
                <w:color w:val="auto"/>
                <w:lang w:eastAsia="zh-CN"/>
              </w:rPr>
              <w:t>to</w:t>
            </w:r>
            <w:r w:rsidRPr="000825C0">
              <w:rPr>
                <w:rFonts w:eastAsiaTheme="minorEastAsia"/>
                <w:color w:val="auto"/>
                <w:lang w:eastAsia="zh-CN"/>
              </w:rPr>
              <w:t xml:space="preserve"> </w:t>
            </w:r>
            <w:r w:rsidRPr="000825C0">
              <w:rPr>
                <w:rFonts w:eastAsiaTheme="minorEastAsia" w:hint="eastAsia"/>
                <w:color w:val="auto"/>
                <w:lang w:eastAsia="zh-CN"/>
              </w:rPr>
              <w:t>end</w:t>
            </w:r>
            <w:r w:rsidRPr="000825C0">
              <w:rPr>
                <w:rFonts w:eastAsiaTheme="minorEastAsia"/>
                <w:color w:val="auto"/>
                <w:lang w:eastAsia="zh-CN"/>
              </w:rPr>
              <w:t xml:space="preserve"> </w:t>
            </w:r>
            <w:r w:rsidRPr="000825C0">
              <w:rPr>
                <w:rFonts w:eastAsiaTheme="minorEastAsia" w:hint="eastAsia"/>
                <w:color w:val="auto"/>
                <w:lang w:eastAsia="zh-CN"/>
              </w:rPr>
              <w:t>delay</w:t>
            </w:r>
            <w:r w:rsidRPr="000825C0">
              <w:rPr>
                <w:rFonts w:eastAsiaTheme="minorEastAsia"/>
                <w:color w:val="auto"/>
                <w:lang w:eastAsia="zh-CN"/>
              </w:rPr>
              <w:t xml:space="preserve"> </w:t>
            </w:r>
            <w:r w:rsidRPr="000825C0">
              <w:rPr>
                <w:rFonts w:eastAsiaTheme="minorEastAsia" w:hint="eastAsia"/>
                <w:color w:val="auto"/>
                <w:lang w:eastAsia="zh-CN"/>
              </w:rPr>
              <w:t>requirement</w:t>
            </w:r>
          </w:p>
        </w:tc>
        <w:tc>
          <w:tcPr>
            <w:tcW w:w="5100" w:type="dxa"/>
          </w:tcPr>
          <w:p w14:paraId="3AF68BCC" w14:textId="02ACC121" w:rsidR="00F13D93" w:rsidRPr="000825C0" w:rsidDel="002E76DA" w:rsidRDefault="00F13D93" w:rsidP="009722B1">
            <w:pPr>
              <w:pStyle w:val="TAL"/>
              <w:rPr>
                <w:color w:val="auto"/>
              </w:rPr>
            </w:pPr>
            <w:r w:rsidRPr="000825C0">
              <w:rPr>
                <w:rFonts w:eastAsiaTheme="minorEastAsia"/>
                <w:color w:val="auto"/>
                <w:lang w:eastAsia="zh-CN"/>
              </w:rPr>
              <w:t xml:space="preserve">The End to end delay requirement for the specific applications identified by delay-sensitive </w:t>
            </w:r>
            <w:r w:rsidRPr="000825C0">
              <w:rPr>
                <w:rFonts w:eastAsiaTheme="minorEastAsia" w:hint="eastAsia"/>
                <w:color w:val="auto"/>
                <w:lang w:eastAsia="zh-CN"/>
              </w:rPr>
              <w:t>identifier</w:t>
            </w:r>
            <w:r w:rsidRPr="000825C0">
              <w:rPr>
                <w:rFonts w:eastAsiaTheme="minorEastAsia"/>
                <w:color w:val="auto"/>
                <w:lang w:eastAsia="zh-CN"/>
              </w:rPr>
              <w:t xml:space="preserve"> </w:t>
            </w:r>
            <w:r w:rsidRPr="000825C0">
              <w:rPr>
                <w:color w:val="auto"/>
              </w:rPr>
              <w:t xml:space="preserve">[optional]. </w:t>
            </w:r>
            <w:r w:rsidR="009A3D82" w:rsidRPr="000825C0">
              <w:rPr>
                <w:color w:val="auto"/>
              </w:rPr>
              <w:t xml:space="preserve">(see </w:t>
            </w:r>
            <w:r w:rsidRPr="000825C0">
              <w:rPr>
                <w:color w:val="auto"/>
              </w:rPr>
              <w:t>NOTE 4</w:t>
            </w:r>
            <w:r w:rsidR="009A3D82" w:rsidRPr="000825C0">
              <w:rPr>
                <w:color w:val="auto"/>
              </w:rPr>
              <w:t>)</w:t>
            </w:r>
            <w:r w:rsidRPr="000825C0">
              <w:rPr>
                <w:color w:val="auto"/>
              </w:rPr>
              <w:t>.</w:t>
            </w:r>
          </w:p>
        </w:tc>
      </w:tr>
      <w:tr w:rsidR="00227BE3" w:rsidRPr="000825C0" w14:paraId="38D08233" w14:textId="77777777" w:rsidTr="00736435">
        <w:trPr>
          <w:cantSplit/>
          <w:jc w:val="center"/>
        </w:trPr>
        <w:tc>
          <w:tcPr>
            <w:tcW w:w="2976" w:type="dxa"/>
          </w:tcPr>
          <w:p w14:paraId="5B8246FA" w14:textId="5D42AFF0" w:rsidR="00227BE3" w:rsidRPr="000825C0" w:rsidRDefault="003621BA" w:rsidP="00F13D93">
            <w:pPr>
              <w:pStyle w:val="TAL"/>
              <w:rPr>
                <w:rFonts w:eastAsiaTheme="minorEastAsia"/>
                <w:color w:val="auto"/>
                <w:lang w:eastAsia="zh-CN"/>
              </w:rPr>
            </w:pPr>
            <w:r w:rsidRPr="000825C0">
              <w:rPr>
                <w:rFonts w:eastAsiaTheme="minorEastAsia"/>
                <w:color w:val="auto"/>
                <w:lang w:eastAsia="zh-CN"/>
              </w:rPr>
              <w:t>AF</w:t>
            </w:r>
            <w:r w:rsidR="00827A53" w:rsidRPr="000825C0">
              <w:rPr>
                <w:rFonts w:eastAsiaTheme="minorEastAsia"/>
                <w:color w:val="auto"/>
                <w:lang w:eastAsia="zh-CN"/>
              </w:rPr>
              <w:t>/NEF</w:t>
            </w:r>
            <w:r w:rsidRPr="000825C0">
              <w:rPr>
                <w:rFonts w:eastAsiaTheme="minorEastAsia"/>
                <w:color w:val="auto"/>
                <w:lang w:eastAsia="zh-CN"/>
              </w:rPr>
              <w:t xml:space="preserve"> </w:t>
            </w:r>
            <w:r w:rsidR="00827A53" w:rsidRPr="000825C0">
              <w:rPr>
                <w:rFonts w:eastAsiaTheme="minorEastAsia"/>
                <w:color w:val="auto"/>
                <w:lang w:eastAsia="zh-CN"/>
              </w:rPr>
              <w:t xml:space="preserve">address </w:t>
            </w:r>
            <w:r w:rsidR="00827A53" w:rsidRPr="000825C0">
              <w:rPr>
                <w:rFonts w:eastAsiaTheme="minorEastAsia" w:hint="eastAsia"/>
                <w:color w:val="auto"/>
                <w:lang w:eastAsia="zh-CN"/>
              </w:rPr>
              <w:t>information</w:t>
            </w:r>
          </w:p>
        </w:tc>
        <w:tc>
          <w:tcPr>
            <w:tcW w:w="5100" w:type="dxa"/>
          </w:tcPr>
          <w:p w14:paraId="2FE9D657" w14:textId="6375F40D" w:rsidR="00227BE3" w:rsidRPr="000825C0" w:rsidRDefault="00683C69" w:rsidP="002A76D0">
            <w:pPr>
              <w:pStyle w:val="TAL"/>
              <w:rPr>
                <w:rFonts w:eastAsiaTheme="minorEastAsia"/>
                <w:color w:val="auto"/>
                <w:lang w:eastAsia="zh-CN"/>
              </w:rPr>
            </w:pPr>
            <w:r w:rsidRPr="000825C0">
              <w:rPr>
                <w:rFonts w:eastAsiaTheme="minorEastAsia"/>
                <w:color w:val="auto"/>
                <w:lang w:eastAsia="zh-CN"/>
              </w:rPr>
              <w:t xml:space="preserve">Target Address </w:t>
            </w:r>
            <w:r w:rsidR="00F13D93" w:rsidRPr="000825C0">
              <w:rPr>
                <w:rFonts w:eastAsiaTheme="minorEastAsia"/>
                <w:color w:val="auto"/>
                <w:lang w:eastAsia="zh-CN"/>
              </w:rPr>
              <w:t>for event subscription</w:t>
            </w:r>
            <w:r w:rsidR="00DD172F" w:rsidRPr="000825C0">
              <w:rPr>
                <w:rFonts w:eastAsiaTheme="minorEastAsia"/>
                <w:color w:val="auto"/>
                <w:lang w:eastAsia="zh-CN"/>
              </w:rPr>
              <w:t xml:space="preserve"> </w:t>
            </w:r>
            <w:r w:rsidR="00DD172F" w:rsidRPr="000825C0">
              <w:rPr>
                <w:color w:val="auto"/>
              </w:rPr>
              <w:t>[optional]</w:t>
            </w:r>
            <w:r w:rsidR="00EF306D" w:rsidRPr="000825C0">
              <w:rPr>
                <w:rFonts w:eastAsiaTheme="minorEastAsia"/>
                <w:color w:val="auto"/>
                <w:lang w:eastAsia="zh-CN"/>
              </w:rPr>
              <w:t xml:space="preserve">. </w:t>
            </w:r>
            <w:r w:rsidR="001D170E" w:rsidRPr="000825C0">
              <w:rPr>
                <w:rFonts w:eastAsiaTheme="minorEastAsia"/>
                <w:color w:val="auto"/>
                <w:lang w:eastAsia="zh-CN"/>
              </w:rPr>
              <w:t>(</w:t>
            </w:r>
            <w:r w:rsidR="009A3D82" w:rsidRPr="000825C0">
              <w:rPr>
                <w:rFonts w:eastAsiaTheme="minorEastAsia"/>
                <w:color w:val="auto"/>
                <w:lang w:eastAsia="zh-CN"/>
              </w:rPr>
              <w:t xml:space="preserve">see </w:t>
            </w:r>
            <w:r w:rsidR="00EF306D" w:rsidRPr="000825C0">
              <w:rPr>
                <w:rFonts w:eastAsiaTheme="minorEastAsia"/>
                <w:color w:val="auto"/>
                <w:lang w:eastAsia="zh-CN"/>
              </w:rPr>
              <w:t>NOTE 5</w:t>
            </w:r>
            <w:r w:rsidR="001D170E" w:rsidRPr="000825C0">
              <w:rPr>
                <w:rFonts w:eastAsiaTheme="minorEastAsia"/>
                <w:color w:val="auto"/>
                <w:lang w:eastAsia="zh-CN"/>
              </w:rPr>
              <w:t>)</w:t>
            </w:r>
            <w:r w:rsidR="00EF306D" w:rsidRPr="000825C0">
              <w:rPr>
                <w:rFonts w:eastAsiaTheme="minorEastAsia"/>
                <w:color w:val="auto"/>
                <w:lang w:eastAsia="zh-CN"/>
              </w:rPr>
              <w:t>.</w:t>
            </w:r>
          </w:p>
        </w:tc>
      </w:tr>
      <w:tr w:rsidR="00BD7860" w:rsidRPr="000825C0" w14:paraId="045DF35A" w14:textId="77777777" w:rsidTr="00736435">
        <w:trPr>
          <w:cantSplit/>
          <w:jc w:val="center"/>
        </w:trPr>
        <w:tc>
          <w:tcPr>
            <w:tcW w:w="8076" w:type="dxa"/>
            <w:gridSpan w:val="2"/>
          </w:tcPr>
          <w:p w14:paraId="4C52840E" w14:textId="61DB90C7" w:rsidR="002E76DA" w:rsidRPr="000825C0" w:rsidRDefault="002E76DA" w:rsidP="003011EC">
            <w:pPr>
              <w:pStyle w:val="TAN"/>
            </w:pPr>
            <w:r w:rsidRPr="000825C0">
              <w:t>….</w:t>
            </w:r>
          </w:p>
          <w:p w14:paraId="0CA4620F" w14:textId="37218EF6" w:rsidR="00C77301" w:rsidRPr="000825C0" w:rsidRDefault="00C77301" w:rsidP="00F13D93">
            <w:pPr>
              <w:pStyle w:val="TAN"/>
              <w:rPr>
                <w:lang w:eastAsia="zh-CN"/>
              </w:rPr>
            </w:pPr>
            <w:r w:rsidRPr="000825C0">
              <w:rPr>
                <w:rFonts w:hint="eastAsia"/>
                <w:lang w:eastAsia="zh-CN"/>
              </w:rPr>
              <w:t>N</w:t>
            </w:r>
            <w:r w:rsidRPr="000825C0">
              <w:rPr>
                <w:lang w:eastAsia="zh-CN"/>
              </w:rPr>
              <w:t xml:space="preserve">OTE 4: </w:t>
            </w:r>
            <w:r w:rsidR="00A711EC" w:rsidRPr="000825C0">
              <w:rPr>
                <w:lang w:eastAsia="zh-CN"/>
              </w:rPr>
              <w:t xml:space="preserve"> </w:t>
            </w:r>
            <w:r w:rsidR="001D170E" w:rsidRPr="000825C0">
              <w:rPr>
                <w:lang w:eastAsia="zh-CN"/>
              </w:rPr>
              <w:t>It includes</w:t>
            </w:r>
            <w:r w:rsidR="002E76DA" w:rsidRPr="000825C0">
              <w:rPr>
                <w:lang w:eastAsia="zh-CN"/>
              </w:rPr>
              <w:t xml:space="preserve"> </w:t>
            </w:r>
            <w:r w:rsidR="00514933" w:rsidRPr="000825C0">
              <w:rPr>
                <w:lang w:eastAsia="zh-CN"/>
              </w:rPr>
              <w:t>End to end delay</w:t>
            </w:r>
            <w:r w:rsidR="002E76DA" w:rsidRPr="000825C0">
              <w:rPr>
                <w:lang w:eastAsia="zh-CN"/>
              </w:rPr>
              <w:t xml:space="preserve">, i.e. the sum of </w:t>
            </w:r>
            <w:r w:rsidR="00514933" w:rsidRPr="000825C0">
              <w:rPr>
                <w:lang w:eastAsia="zh-CN"/>
              </w:rPr>
              <w:t xml:space="preserve">N6 delay between local PSA and EAS, delay between UE and local PSA and processing delay for </w:t>
            </w:r>
            <w:r w:rsidR="009722B1" w:rsidRPr="000825C0">
              <w:rPr>
                <w:lang w:eastAsia="zh-CN"/>
              </w:rPr>
              <w:t xml:space="preserve">a </w:t>
            </w:r>
            <w:r w:rsidR="00514933" w:rsidRPr="000825C0">
              <w:rPr>
                <w:lang w:eastAsia="zh-CN"/>
              </w:rPr>
              <w:t xml:space="preserve">specific application. </w:t>
            </w:r>
          </w:p>
          <w:p w14:paraId="076337BD" w14:textId="7576E8AB" w:rsidR="00EF306D" w:rsidRPr="000825C0" w:rsidRDefault="00EF306D" w:rsidP="00F13D93">
            <w:pPr>
              <w:pStyle w:val="TAN"/>
              <w:rPr>
                <w:lang w:eastAsia="zh-CN"/>
              </w:rPr>
            </w:pPr>
            <w:r w:rsidRPr="000825C0">
              <w:rPr>
                <w:rFonts w:hint="eastAsia"/>
                <w:lang w:eastAsia="zh-CN"/>
              </w:rPr>
              <w:t>N</w:t>
            </w:r>
            <w:r w:rsidRPr="000825C0">
              <w:rPr>
                <w:lang w:eastAsia="zh-CN"/>
              </w:rPr>
              <w:t xml:space="preserve">OTE 5: </w:t>
            </w:r>
            <w:r w:rsidR="00A711EC" w:rsidRPr="000825C0">
              <w:rPr>
                <w:lang w:eastAsia="zh-CN"/>
              </w:rPr>
              <w:t xml:space="preserve"> </w:t>
            </w:r>
            <w:r w:rsidR="00871FC6" w:rsidRPr="000825C0">
              <w:rPr>
                <w:lang w:eastAsia="zh-CN"/>
              </w:rPr>
              <w:t>I</w:t>
            </w:r>
            <w:r w:rsidR="00871FC6" w:rsidRPr="000825C0">
              <w:rPr>
                <w:rFonts w:hint="eastAsia"/>
                <w:lang w:eastAsia="zh-CN"/>
              </w:rPr>
              <w:t>f</w:t>
            </w:r>
            <w:r w:rsidR="00871FC6" w:rsidRPr="000825C0">
              <w:rPr>
                <w:lang w:eastAsia="zh-CN"/>
              </w:rPr>
              <w:t xml:space="preserve"> </w:t>
            </w:r>
            <w:r w:rsidR="00871FC6" w:rsidRPr="000825C0">
              <w:rPr>
                <w:rFonts w:hint="eastAsia"/>
                <w:lang w:eastAsia="zh-CN"/>
              </w:rPr>
              <w:t>the</w:t>
            </w:r>
            <w:r w:rsidR="00871FC6" w:rsidRPr="000825C0">
              <w:rPr>
                <w:lang w:eastAsia="zh-CN"/>
              </w:rPr>
              <w:t xml:space="preserve"> AF </w:t>
            </w:r>
            <w:r w:rsidR="00871FC6" w:rsidRPr="000825C0">
              <w:rPr>
                <w:rFonts w:hint="eastAsia"/>
                <w:lang w:eastAsia="zh-CN"/>
              </w:rPr>
              <w:t>is</w:t>
            </w:r>
            <w:r w:rsidR="00871FC6" w:rsidRPr="000825C0">
              <w:rPr>
                <w:lang w:eastAsia="zh-CN"/>
              </w:rPr>
              <w:t xml:space="preserve"> </w:t>
            </w:r>
            <w:r w:rsidR="00871FC6" w:rsidRPr="000825C0">
              <w:rPr>
                <w:rFonts w:hint="eastAsia"/>
                <w:lang w:eastAsia="zh-CN"/>
              </w:rPr>
              <w:t>trusted,</w:t>
            </w:r>
            <w:r w:rsidR="00871FC6" w:rsidRPr="000825C0">
              <w:rPr>
                <w:lang w:eastAsia="zh-CN"/>
              </w:rPr>
              <w:t xml:space="preserve"> the AF provides AF address information during the </w:t>
            </w:r>
            <w:r w:rsidR="009C0D85" w:rsidRPr="000825C0">
              <w:rPr>
                <w:lang w:eastAsia="zh-CN"/>
              </w:rPr>
              <w:t>E</w:t>
            </w:r>
            <w:r w:rsidR="007F29E8" w:rsidRPr="000825C0">
              <w:rPr>
                <w:lang w:eastAsia="zh-CN"/>
              </w:rPr>
              <w:t>DI</w:t>
            </w:r>
            <w:r w:rsidR="009C0D85" w:rsidRPr="000825C0">
              <w:rPr>
                <w:lang w:eastAsia="zh-CN"/>
              </w:rPr>
              <w:t xml:space="preserve"> provision process</w:t>
            </w:r>
            <w:r w:rsidR="00885A28" w:rsidRPr="000825C0">
              <w:rPr>
                <w:lang w:eastAsia="zh-CN"/>
              </w:rPr>
              <w:t>. O</w:t>
            </w:r>
            <w:r w:rsidR="00885A28" w:rsidRPr="000825C0">
              <w:rPr>
                <w:rFonts w:hint="eastAsia"/>
                <w:lang w:eastAsia="zh-CN"/>
              </w:rPr>
              <w:t>the</w:t>
            </w:r>
            <w:r w:rsidR="00885A28" w:rsidRPr="000825C0">
              <w:rPr>
                <w:lang w:eastAsia="zh-CN"/>
              </w:rPr>
              <w:t>r</w:t>
            </w:r>
            <w:r w:rsidR="00885A28" w:rsidRPr="000825C0">
              <w:rPr>
                <w:rFonts w:hint="eastAsia"/>
                <w:lang w:eastAsia="zh-CN"/>
              </w:rPr>
              <w:t>wise</w:t>
            </w:r>
            <w:r w:rsidR="00885A28" w:rsidRPr="000825C0">
              <w:rPr>
                <w:lang w:eastAsia="zh-CN"/>
              </w:rPr>
              <w:t>, NEF</w:t>
            </w:r>
            <w:r w:rsidR="00490782" w:rsidRPr="000825C0">
              <w:rPr>
                <w:lang w:eastAsia="zh-CN"/>
              </w:rPr>
              <w:t xml:space="preserve"> provides the </w:t>
            </w:r>
            <w:r w:rsidR="008A3BAC" w:rsidRPr="000825C0">
              <w:rPr>
                <w:lang w:eastAsia="zh-CN"/>
              </w:rPr>
              <w:t>NEF address information to replace the address information provided by the AF</w:t>
            </w:r>
            <w:r w:rsidR="00490782" w:rsidRPr="000825C0">
              <w:rPr>
                <w:lang w:eastAsia="zh-CN"/>
              </w:rPr>
              <w:t>.</w:t>
            </w:r>
          </w:p>
        </w:tc>
      </w:tr>
    </w:tbl>
    <w:bookmarkEnd w:id="35"/>
    <w:p w14:paraId="421A1021" w14:textId="6DD4DE48" w:rsidR="00FF0408" w:rsidRPr="00FF0408" w:rsidRDefault="00FF0408" w:rsidP="005B20E8">
      <w:pPr>
        <w:pStyle w:val="EditorsNote"/>
        <w:ind w:left="1200" w:hangingChars="600" w:hanging="1200"/>
        <w:rPr>
          <w:rFonts w:eastAsiaTheme="minorEastAsia"/>
          <w:lang w:eastAsia="zh-CN"/>
        </w:rPr>
      </w:pPr>
      <w:r w:rsidRPr="00B4479A">
        <w:rPr>
          <w:rFonts w:eastAsiaTheme="minorEastAsia" w:hint="eastAsia"/>
          <w:lang w:eastAsia="zh-CN"/>
        </w:rPr>
        <w:t>E</w:t>
      </w:r>
      <w:r w:rsidRPr="00B4479A">
        <w:rPr>
          <w:rFonts w:eastAsiaTheme="minorEastAsia"/>
          <w:lang w:eastAsia="zh-CN"/>
        </w:rPr>
        <w:t xml:space="preserve">ditor’s Note: Whether End to end delay requirement is sent within EDI or </w:t>
      </w:r>
      <w:r w:rsidRPr="00B4479A">
        <w:t>Application Function influence on traffic routing related information as described in clause 5.6.7 of TS 23.501 is FFS.</w:t>
      </w:r>
      <w:r>
        <w:t xml:space="preserve"> </w:t>
      </w:r>
    </w:p>
    <w:p w14:paraId="63343B50" w14:textId="6CD3E304" w:rsidR="001B25E7" w:rsidRPr="000825C0" w:rsidRDefault="001B25E7" w:rsidP="001B25E7">
      <w:pPr>
        <w:pStyle w:val="4"/>
        <w:rPr>
          <w:lang w:val="en-US"/>
        </w:rPr>
      </w:pPr>
      <w:r w:rsidRPr="000825C0">
        <w:rPr>
          <w:lang w:eastAsia="ko-KR"/>
        </w:rPr>
        <w:t>6.x.3.</w:t>
      </w:r>
      <w:r w:rsidR="00931116" w:rsidRPr="000825C0">
        <w:rPr>
          <w:lang w:eastAsia="ko-KR"/>
        </w:rPr>
        <w:t>2</w:t>
      </w:r>
      <w:r w:rsidRPr="000825C0">
        <w:rPr>
          <w:lang w:eastAsia="ko-KR"/>
        </w:rPr>
        <w:tab/>
      </w:r>
      <w:r w:rsidRPr="000825C0">
        <w:rPr>
          <w:lang w:val="en-US"/>
        </w:rPr>
        <w:t>EAS</w:t>
      </w:r>
      <w:r w:rsidR="002D4057" w:rsidRPr="000825C0">
        <w:rPr>
          <w:lang w:val="en-US"/>
        </w:rPr>
        <w:t>/L-PSA</w:t>
      </w:r>
      <w:r w:rsidRPr="000825C0">
        <w:rPr>
          <w:lang w:val="en-US"/>
        </w:rPr>
        <w:t xml:space="preserve"> </w:t>
      </w:r>
      <w:r w:rsidRPr="000825C0">
        <w:rPr>
          <w:rFonts w:hint="eastAsia"/>
          <w:lang w:val="en-US"/>
        </w:rPr>
        <w:t>discovery</w:t>
      </w:r>
      <w:r w:rsidRPr="000825C0">
        <w:rPr>
          <w:lang w:val="en-US"/>
        </w:rPr>
        <w:t xml:space="preserve"> </w:t>
      </w:r>
      <w:r w:rsidRPr="000825C0">
        <w:rPr>
          <w:rFonts w:hint="eastAsia"/>
          <w:lang w:val="en-US"/>
        </w:rPr>
        <w:t>procedure</w:t>
      </w:r>
      <w:r w:rsidRPr="000825C0">
        <w:rPr>
          <w:lang w:val="en-US"/>
        </w:rPr>
        <w:t xml:space="preserve"> </w:t>
      </w:r>
      <w:r w:rsidRPr="000825C0">
        <w:rPr>
          <w:rFonts w:hint="eastAsia"/>
          <w:lang w:val="en-US"/>
        </w:rPr>
        <w:t>with</w:t>
      </w:r>
      <w:r w:rsidRPr="000825C0">
        <w:rPr>
          <w:lang w:val="en-US"/>
        </w:rPr>
        <w:t xml:space="preserve"> EASDF</w:t>
      </w:r>
    </w:p>
    <w:p w14:paraId="581B964C" w14:textId="4C9DED47" w:rsidR="00116BB9" w:rsidRPr="000825C0" w:rsidRDefault="00F87332" w:rsidP="00F87332">
      <w:pPr>
        <w:rPr>
          <w:rFonts w:eastAsia="MS Mincho"/>
          <w:lang w:val="en-US"/>
        </w:rPr>
      </w:pPr>
      <w:r w:rsidRPr="000825C0">
        <w:rPr>
          <w:rFonts w:eastAsia="MS Mincho"/>
          <w:lang w:val="en-US"/>
        </w:rPr>
        <w:t xml:space="preserve">Normally the EAS load can be converted to the processing delay (e.g. </w:t>
      </w:r>
      <w:r w:rsidR="00BB15EE" w:rsidRPr="000825C0">
        <w:t>https://ieeexplore.ieee.org/abstract/document/9253665</w:t>
      </w:r>
      <w:r w:rsidRPr="000825C0">
        <w:rPr>
          <w:rFonts w:eastAsia="MS Mincho"/>
          <w:lang w:val="en-US"/>
        </w:rPr>
        <w:t>). Hence when the EAS report</w:t>
      </w:r>
      <w:r w:rsidR="00BC48E8" w:rsidRPr="000825C0">
        <w:rPr>
          <w:rFonts w:eastAsia="MS Mincho"/>
          <w:lang w:val="en-US"/>
        </w:rPr>
        <w:t>s</w:t>
      </w:r>
      <w:r w:rsidR="00116BB9" w:rsidRPr="000825C0">
        <w:rPr>
          <w:rFonts w:eastAsia="MS Mincho"/>
          <w:lang w:val="en-US"/>
        </w:rPr>
        <w:t xml:space="preserve"> how much percentage of load</w:t>
      </w:r>
      <w:r w:rsidRPr="000825C0">
        <w:rPr>
          <w:rFonts w:eastAsia="MS Mincho"/>
          <w:lang w:val="en-US"/>
        </w:rPr>
        <w:t xml:space="preserve"> EAS</w:t>
      </w:r>
      <w:r w:rsidR="00116BB9" w:rsidRPr="000825C0">
        <w:rPr>
          <w:rFonts w:eastAsia="MS Mincho"/>
          <w:lang w:val="en-US"/>
        </w:rPr>
        <w:t xml:space="preserve"> </w:t>
      </w:r>
      <w:r w:rsidRPr="000825C0">
        <w:rPr>
          <w:rFonts w:eastAsia="MS Mincho"/>
          <w:lang w:val="en-US"/>
        </w:rPr>
        <w:t>reaches, b</w:t>
      </w:r>
      <w:r w:rsidR="00116BB9" w:rsidRPr="000825C0">
        <w:rPr>
          <w:rFonts w:eastAsia="MS Mincho"/>
          <w:lang w:val="en-US"/>
        </w:rPr>
        <w:t>ased on the local configuration, the percentage of load can be converted to the how much processing delay the EAS need</w:t>
      </w:r>
      <w:r w:rsidR="00BC48E8" w:rsidRPr="000825C0">
        <w:rPr>
          <w:rFonts w:eastAsia="MS Mincho"/>
          <w:lang w:val="en-US"/>
        </w:rPr>
        <w:t>s</w:t>
      </w:r>
      <w:r w:rsidR="00116BB9" w:rsidRPr="000825C0">
        <w:rPr>
          <w:rFonts w:eastAsia="MS Mincho"/>
          <w:lang w:val="en-US"/>
        </w:rPr>
        <w:t>.</w:t>
      </w:r>
    </w:p>
    <w:p w14:paraId="7CB4A5E0" w14:textId="5ADF1311" w:rsidR="007A6553" w:rsidRPr="000825C0" w:rsidRDefault="007A6553" w:rsidP="00A54CE8">
      <w:pPr>
        <w:rPr>
          <w:rFonts w:eastAsia="MS Mincho"/>
        </w:rPr>
      </w:pPr>
      <w:r w:rsidRPr="000825C0">
        <w:rPr>
          <w:noProof/>
          <w:lang w:val="en-US" w:eastAsia="zh-CN"/>
        </w:rPr>
        <w:lastRenderedPageBreak/>
        <mc:AlternateContent>
          <mc:Choice Requires="wpg">
            <w:drawing>
              <wp:inline distT="0" distB="0" distL="0" distR="0" wp14:anchorId="669762D8" wp14:editId="3110FFBE">
                <wp:extent cx="6156557" cy="4487747"/>
                <wp:effectExtent l="0" t="0" r="0" b="27305"/>
                <wp:docPr id="100" name="页-1"/>
                <wp:cNvGraphicFramePr/>
                <a:graphic xmlns:a="http://schemas.openxmlformats.org/drawingml/2006/main">
                  <a:graphicData uri="http://schemas.microsoft.com/office/word/2010/wordprocessingGroup">
                    <wpg:wgp>
                      <wpg:cNvGrpSpPr/>
                      <wpg:grpSpPr>
                        <a:xfrm>
                          <a:off x="0" y="0"/>
                          <a:ext cx="6156557" cy="4487747"/>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3"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4" name="Text 3"/>
                          <wps:cNvSpPr txBox="1"/>
                          <wps:spPr>
                            <a:xfrm>
                              <a:off x="237000" y="258000"/>
                              <a:ext cx="564000" cy="252000"/>
                            </a:xfrm>
                            <a:prstGeom prst="rect">
                              <a:avLst/>
                            </a:prstGeom>
                            <a:noFill/>
                          </wps:spPr>
                          <wps:txbx>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5"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6" name="Text 5"/>
                          <wps:cNvSpPr txBox="1"/>
                          <wps:spPr>
                            <a:xfrm>
                              <a:off x="1191000" y="258000"/>
                              <a:ext cx="564000" cy="252000"/>
                            </a:xfrm>
                            <a:prstGeom prst="rect">
                              <a:avLst/>
                            </a:prstGeom>
                            <a:noFill/>
                          </wps:spPr>
                          <wps:txbx>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7"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8" name="Text 7"/>
                          <wps:cNvSpPr txBox="1"/>
                          <wps:spPr>
                            <a:xfrm>
                              <a:off x="2080649" y="257999"/>
                              <a:ext cx="819429" cy="252001"/>
                            </a:xfrm>
                            <a:prstGeom prst="rect">
                              <a:avLst/>
                            </a:prstGeom>
                            <a:noFill/>
                          </wps:spPr>
                          <wps:txbx>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9"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 name="Text 9"/>
                          <wps:cNvSpPr txBox="1"/>
                          <wps:spPr>
                            <a:xfrm>
                              <a:off x="3178356" y="257820"/>
                              <a:ext cx="932153" cy="252000"/>
                            </a:xfrm>
                            <a:prstGeom prst="rect">
                              <a:avLst/>
                            </a:prstGeom>
                            <a:noFill/>
                          </wps:spPr>
                          <wps:txbx>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1"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2" name="Text 11"/>
                          <wps:cNvSpPr txBox="1"/>
                          <wps:spPr>
                            <a:xfrm>
                              <a:off x="4341000" y="258000"/>
                              <a:ext cx="564000" cy="252000"/>
                            </a:xfrm>
                            <a:prstGeom prst="rect">
                              <a:avLst/>
                            </a:prstGeom>
                            <a:noFill/>
                          </wps:spPr>
                          <wps:txbx>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3"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 name="Text 13"/>
                          <wps:cNvSpPr txBox="1"/>
                          <wps:spPr>
                            <a:xfrm>
                              <a:off x="5463000" y="258000"/>
                              <a:ext cx="564000" cy="252000"/>
                            </a:xfrm>
                            <a:prstGeom prst="rect">
                              <a:avLst/>
                            </a:prstGeom>
                            <a:noFill/>
                          </wps:spPr>
                          <wps:txbx>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6" name="Text 15"/>
                          <wps:cNvSpPr txBox="1"/>
                          <wps:spPr>
                            <a:xfrm>
                              <a:off x="7875000" y="258000"/>
                              <a:ext cx="564000" cy="252000"/>
                            </a:xfrm>
                            <a:prstGeom prst="rect">
                              <a:avLst/>
                            </a:prstGeom>
                            <a:noFill/>
                          </wps:spPr>
                          <wps:txbx>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17"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8" name="Text 17"/>
                          <wps:cNvSpPr txBox="1"/>
                          <wps:spPr>
                            <a:xfrm>
                              <a:off x="6561414" y="258000"/>
                              <a:ext cx="723917" cy="252000"/>
                            </a:xfrm>
                            <a:prstGeom prst="rect">
                              <a:avLst/>
                            </a:prstGeom>
                            <a:noFill/>
                          </wps:spPr>
                          <wps:txbx>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19"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0" name="Text 19"/>
                          <wps:cNvSpPr txBox="1"/>
                          <wps:spPr>
                            <a:xfrm>
                              <a:off x="270000" y="777000"/>
                              <a:ext cx="9297000" cy="252000"/>
                            </a:xfrm>
                            <a:prstGeom prst="rect">
                              <a:avLst/>
                            </a:prstGeom>
                            <a:noFill/>
                          </wps:spPr>
                          <wps:txbx>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1"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2" name="Text 21"/>
                          <wps:cNvSpPr txBox="1"/>
                          <wps:spPr>
                            <a:xfrm>
                              <a:off x="8820869" y="271582"/>
                              <a:ext cx="1046454" cy="360001"/>
                            </a:xfrm>
                            <a:prstGeom prst="rect">
                              <a:avLst/>
                            </a:prstGeom>
                            <a:noFill/>
                          </wps:spPr>
                          <wps:txbx>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3"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4" name="Text 23"/>
                          <wps:cNvSpPr txBox="1"/>
                          <wps:spPr>
                            <a:xfrm>
                              <a:off x="6978356" y="1054988"/>
                              <a:ext cx="2376000" cy="243000"/>
                            </a:xfrm>
                            <a:prstGeom prst="rect">
                              <a:avLst/>
                            </a:prstGeom>
                            <a:noFill/>
                          </wps:spPr>
                          <wps:txbx>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5"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6" name="Text 25"/>
                          <wps:cNvSpPr txBox="1"/>
                          <wps:spPr>
                            <a:xfrm>
                              <a:off x="2204363" y="1333993"/>
                              <a:ext cx="4536739" cy="316027"/>
                            </a:xfrm>
                            <a:prstGeom prst="rect">
                              <a:avLst/>
                            </a:prstGeom>
                            <a:noFill/>
                          </wps:spPr>
                          <wps:txbx>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27"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8" name="Text 27"/>
                          <wps:cNvSpPr txBox="1"/>
                          <wps:spPr>
                            <a:xfrm>
                              <a:off x="1689000" y="1788122"/>
                              <a:ext cx="3672000" cy="243000"/>
                            </a:xfrm>
                            <a:prstGeom prst="rect">
                              <a:avLst/>
                            </a:prstGeom>
                            <a:noFill/>
                          </wps:spPr>
                          <wps:txbx>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wps:txbx>
                          <wps:bodyPr wrap="square" lIns="22860" tIns="22860" rIns="22860" bIns="22860" rtlCol="0" anchor="ctr"/>
                        </wps:wsp>
                      </wpg:grpSp>
                      <wpg:grpSp>
                        <wpg:cNvPr id="29"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0" name="Text 29"/>
                          <wps:cNvSpPr txBox="1"/>
                          <wps:spPr>
                            <a:xfrm>
                              <a:off x="5178000" y="2022000"/>
                              <a:ext cx="3672000" cy="243000"/>
                            </a:xfrm>
                            <a:prstGeom prst="rect">
                              <a:avLst/>
                            </a:prstGeom>
                            <a:noFill/>
                          </wps:spPr>
                          <wps:txbx>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wps:txbx>
                          <wps:bodyPr wrap="square" lIns="22860" tIns="22860" rIns="22860" bIns="22860" rtlCol="0" anchor="ctr"/>
                        </wps:wsp>
                      </wpg:grpSp>
                      <wpg:grpSp>
                        <wpg:cNvPr id="31"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2" name="Text 31"/>
                          <wps:cNvSpPr txBox="1"/>
                          <wps:spPr>
                            <a:xfrm>
                              <a:off x="2472000" y="2289000"/>
                              <a:ext cx="3672000" cy="243000"/>
                            </a:xfrm>
                            <a:prstGeom prst="rect">
                              <a:avLst/>
                            </a:prstGeom>
                            <a:noFill/>
                          </wps:spPr>
                          <wps:txbx>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3"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4" name="Text 33"/>
                          <wps:cNvSpPr txBox="1"/>
                          <wps:spPr>
                            <a:xfrm>
                              <a:off x="5178003" y="2684710"/>
                              <a:ext cx="3672000" cy="243000"/>
                            </a:xfrm>
                            <a:prstGeom prst="rect">
                              <a:avLst/>
                            </a:prstGeom>
                            <a:noFill/>
                          </wps:spPr>
                          <wps:txbx>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5"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6" name="Text 35"/>
                          <wps:cNvSpPr txBox="1"/>
                          <wps:spPr>
                            <a:xfrm>
                              <a:off x="3069000" y="3180000"/>
                              <a:ext cx="3672000" cy="243000"/>
                            </a:xfrm>
                            <a:prstGeom prst="rect">
                              <a:avLst/>
                            </a:prstGeom>
                            <a:noFill/>
                          </wps:spPr>
                          <wps:txbx>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wps:txbx>
                          <wps:bodyPr wrap="square" lIns="22860" tIns="22860" rIns="22860" bIns="22860" rtlCol="0" anchor="ctr"/>
                        </wps:wsp>
                      </wpg:grpSp>
                      <wpg:grpSp>
                        <wpg:cNvPr id="37"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8" name="Text 37"/>
                          <wps:cNvSpPr txBox="1"/>
                          <wps:spPr>
                            <a:xfrm>
                              <a:off x="1776000" y="2823000"/>
                              <a:ext cx="3672000" cy="243000"/>
                            </a:xfrm>
                            <a:prstGeom prst="rect">
                              <a:avLst/>
                            </a:prstGeom>
                            <a:noFill/>
                          </wps:spPr>
                          <wps:txbx>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wps:txbx>
                          <wps:bodyPr wrap="square" lIns="22860" tIns="22860" rIns="22860" bIns="22860" rtlCol="0" anchor="ctr"/>
                        </wps:wsp>
                      </wpg:grpSp>
                      <wpg:grpSp>
                        <wpg:cNvPr id="39"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0" name="Text 39"/>
                          <wps:cNvSpPr txBox="1"/>
                          <wps:spPr>
                            <a:xfrm>
                              <a:off x="573061" y="3674856"/>
                              <a:ext cx="1876182" cy="701370"/>
                            </a:xfrm>
                            <a:prstGeom prst="rect">
                              <a:avLst/>
                            </a:prstGeom>
                            <a:noFill/>
                          </wps:spPr>
                          <wps:txbx>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1"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2" name="Text 41"/>
                          <wps:cNvSpPr txBox="1"/>
                          <wps:spPr>
                            <a:xfrm>
                              <a:off x="573023" y="4360033"/>
                              <a:ext cx="2957824" cy="423889"/>
                            </a:xfrm>
                            <a:prstGeom prst="rect">
                              <a:avLst/>
                            </a:prstGeom>
                            <a:noFill/>
                          </wps:spPr>
                          <wps:txbx>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3" name="Group 42"/>
                        <wpg:cNvGrpSpPr/>
                        <wpg:grpSpPr>
                          <a:xfrm>
                            <a:off x="530951" y="2621778"/>
                            <a:ext cx="1832148" cy="348532"/>
                            <a:chOff x="530951" y="2621778"/>
                            <a:chExt cx="1832148" cy="348532"/>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4" name="Text 43"/>
                          <wps:cNvSpPr txBox="1"/>
                          <wps:spPr>
                            <a:xfrm>
                              <a:off x="530951" y="2621778"/>
                              <a:ext cx="1832148" cy="348307"/>
                            </a:xfrm>
                            <a:prstGeom prst="rect">
                              <a:avLst/>
                            </a:prstGeom>
                            <a:noFill/>
                          </wps:spPr>
                          <wps:txbx>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5"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6" name="Text 45"/>
                          <wps:cNvSpPr txBox="1"/>
                          <wps:spPr>
                            <a:xfrm>
                              <a:off x="633991" y="4903213"/>
                              <a:ext cx="1696562" cy="1188103"/>
                            </a:xfrm>
                            <a:prstGeom prst="rect">
                              <a:avLst/>
                            </a:prstGeom>
                            <a:noFill/>
                          </wps:spPr>
                          <wps:txbx>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47"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48" name="Text 47"/>
                          <wps:cNvSpPr txBox="1"/>
                          <wps:spPr>
                            <a:xfrm>
                              <a:off x="413503" y="6341945"/>
                              <a:ext cx="9297000" cy="252001"/>
                            </a:xfrm>
                            <a:prstGeom prst="rect">
                              <a:avLst/>
                            </a:prstGeom>
                            <a:noFill/>
                          </wps:spPr>
                          <wps:txbx>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wps:txbx>
                          <wps:bodyPr wrap="square" lIns="22860" tIns="22860" rIns="22860" bIns="22860" rtlCol="0" anchor="ctr"/>
                        </wps:wsp>
                      </wpg:grpSp>
                    </wpg:wgp>
                  </a:graphicData>
                </a:graphic>
              </wp:inline>
            </w:drawing>
          </mc:Choice>
          <mc:Fallback>
            <w:pict>
              <v:group w14:anchorId="669762D8" id="页-1" o:spid="_x0000_s1027" style="width:484.75pt;height:353.3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">
                <v:shape id="Rectangle" o:spid="_x0000_s1028" style="position:absolute;left:2700;top:25920;width:92970;height:9870;visibility:visible;mso-wrap-style:square;v-text-anchor:top" coordsize="9297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5K78A&#10;AADcAAAADwAAAGRycy9kb3ducmV2LnhtbERPTWsCMRC9F/wPYYTealYPtq5GUbHgVSvocdyMm8XN&#10;ZElSs/33plDobR7vcxar3rbiQT40jhWMRwUI4srphmsFp6/Ptw8QISJrbB2Tgh8KsFoOXhZYapf4&#10;QI9jrEUO4VCiAhNjV0oZKkMWw8h1xJm7OW8xZuhrqT2mHG5bOSmKqbTYcG4w2NHWUHU/flsFu4Q7&#10;X71vrmGTWmMu4+TOh1qp12G/noOI1Md/8Z97r/P82RR+n8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nkrvwAAANwAAAAPAAAAAAAAAAAAAAAAAJgCAABkcnMvZG93bnJl&#10;di54bWxQSwUGAAAAAAQABAD1AAAAhAMAAAAA&#10;" path="m,nsl9297000,r,987000l,987000,,xem,nfl9297000,r,987000l,987000,,xe" strokecolor="#323232" strokeweight=".16667mm">
                  <v:path arrowok="t" o:connecttype="custom" o:connectlocs="0,493500;4648500,0;9297000,493500;4648500,987000" o:connectangles="0,0,0,0"/>
                </v:shape>
                <v:shape id="ConnectLine" o:spid="_x0000_s1029" style="position:absolute;left:93225;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PIMQA&#10;AADcAAAADwAAAGRycy9kb3ducmV2LnhtbERPTWsCMRC9F/wPYYReimZtQcrWKCoUW6nQasXrsBk3&#10;q5vJkqS6+usbodDbPN7njCatrcWJfKgcKxj0MxDEhdMVlwq+N6+9ZxAhImusHZOCCwWYjDt3I8y1&#10;O/MXndaxFCmEQ44KTIxNLmUoDFkMfdcQJ27vvMWYoC+l9nhO4baWj1k2lBYrTg0GG5obKo7rH6vg&#10;cFwsHvaE2xX65cduO2s+r+ZdqftuO30BEamN/+I/95tO84dPcHsmXSDH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TyDEAAAA3AAAAA8AAAAAAAAAAAAAAAAAmAIAAGRycy9k&#10;b3ducmV2LnhtbFBLBQYAAAAABAAEAPUAAACJAwAAAAA=&#10;" path="m,nfl,6584991e" filled="f" strokecolor="#191919" strokeweight=".16667mm">
                  <v:path arrowok="t"/>
                </v:shape>
                <v:shape id="ConnectLine" o:spid="_x0000_s1030" style="position:absolute;left:519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sUA&#10;AADcAAAADwAAAGRycy9kb3ducmV2LnhtbERP20rDQBB9L/gPywi+tRtbMBK7LfaiVCiFRu3zkJ1k&#10;o9nZkF3b1K93C0Lf5nCuM533thFH6nztWMH9KAFBXDhdc6Xg4/1l+AjCB2SNjWNScCYP89nNYIqZ&#10;dife0zEPlYgh7DNUYEJoMyl9YciiH7mWOHKl6yyGCLtK6g5PMdw2cpwkD9JizbHBYEtLQ8V3/mMV&#10;bFdp/rY7vH6mZfl72C3WvfnaGKXubvvnJxCB+nAV/7s3Os5PJ3B5Jl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H/+xQAAANwAAAAPAAAAAAAAAAAAAAAAAJgCAABkcnMv&#10;ZG93bnJldi54bWxQSwUGAAAAAAQABAD1AAAAigMAAAAA&#10;" path="m,nfl,6621420e" filled="f" strokecolor="#191919" strokeweight=".16667mm">
                  <v:path arrowok="t"/>
                </v:shape>
                <v:shape id="ConnectLine" o:spid="_x0000_s1031" style="position:absolute;left:14730;top:5100;width:60;height:29549;visibility:visible;mso-wrap-style:square;v-text-anchor:top" coordsize="6000,2954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2usIA&#10;AADcAAAADwAAAGRycy9kb3ducmV2LnhtbERPTWvCQBC9F/wPywi9NZtYa0t0I6G06K0krXidZsck&#10;mJ0N2a3Gf+8KQm/zeJ+zWo+mEycaXGtZQRLFIIgrq1uuFfx8fz69gXAeWWNnmRRcyME6mzysMNX2&#10;zAWdSl+LEMIuRQWN930qpasaMugi2xMH7mAHgz7AoZZ6wHMIN52cxfFCGmw5NDTY03tD1bH8Mwpk&#10;Obdfxe/iOf/gfF5sXvY7pI1Sj9MxX4LwNPp/8d291WH+awK3Z8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va6wgAAANwAAAAPAAAAAAAAAAAAAAAAAJgCAABkcnMvZG93&#10;bnJldi54bWxQSwUGAAAAAAQABAD1AAAAhwMAAAAA&#10;" path="m,nfl,2954993e" filled="f" strokecolor="#191919" strokeweight=".16667mm">
                  <v:path arrowok="t"/>
                </v:shape>
                <v:shape id="ConnectLine" o:spid="_x0000_s1032" style="position:absolute;left:574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Ku8QA&#10;AADcAAAADwAAAGRycy9kb3ducmV2LnhtbERPS2vCQBC+F/wPywi91Y09RImuUu0DC0Uwtp6H7CSb&#10;mp0N2a2m/fVdQfA2H99z5sveNuJEna8dKxiPEhDEhdM1Vwo+968PUxA+IGtsHJOCX/KwXAzu5php&#10;d+YdnfJQiRjCPkMFJoQ2k9IXhiz6kWuJI1e6zmKIsKuk7vAcw20jH5MklRZrjg0GW1obKo75j1Xw&#10;8TzJ37eHt69JWf4dtquX3nxvjFL3w/5pBiJQH27iq3uj4/w0hcsz8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SrvEAAAA3AAAAA8AAAAAAAAAAAAAAAAAmAIAAGRycy9k&#10;b3ducmV2LnhtbFBLBQYAAAAABAAEAPUAAACJAwAAAAA=&#10;" path="m,nfl,6621420e" filled="f" strokecolor="#191919" strokeweight=".16667mm">
                  <v:path arrowok="t"/>
                </v:shape>
                <v:shape id="ConnectLine" o:spid="_x0000_s1033" style="position:absolute;left:4623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7UscA&#10;AADcAAAADwAAAGRycy9kb3ducmV2LnhtbESPT0/CQBDF7yZ8h82QcJMtHMBUFuIfMJgYEqtynnSn&#10;3Up3tumuUP30zsHE20zem/d+s9oMvlVn6mMT2MBsmoEiLoNtuDbw/ra7vgEVE7LFNjAZ+KYIm/Xo&#10;aoW5DRd+pXORaiUhHHM04FLqcq1j6chjnIaOWLQq9B6TrH2tbY8XCfetnmfZQntsWBocdvTgqDwV&#10;X97Ay+OyeD4cnz6WVfVzPNxvB/e5d8ZMxsPdLahEQ/o3/13vreAvhFaekQn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Ve1LHAAAA3AAAAA8AAAAAAAAAAAAAAAAAmAIAAGRy&#10;cy9kb3ducmV2LnhtbFBLBQYAAAAABAAEAPUAAACMAwAAAAA=&#10;" path="m,nfl,6621420e" filled="f" strokecolor="#191919" strokeweight=".16667mm">
                  <v:path arrowok="t"/>
                </v:shape>
                <v:shape id="ConnectLine" o:spid="_x0000_s1034" style="position:absolute;left:3524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ycQA&#10;AADcAAAADwAAAGRycy9kb3ducmV2LnhtbERPS2vCQBC+F/oflhF6qxt70Bpdxb7EQhGMj/OQnWTT&#10;ZmdDdqvRX98VCt7m43vOdN7ZWhyp9ZVjBYN+AoI4d7riUsFu+/H4DMIHZI21Y1JwJg/z2f3dFFPt&#10;TryhYxZKEUPYp6jAhNCkUvrckEXfdw1x5ArXWgwRtqXULZ5iuK3lU5IMpcWKY4PBhl4N5T/Zr1Xw&#10;9TbKPteH5X5UFJfD+uW9M98ro9RDr1tMQATqwk38717pOH84hu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Z3snEAAAA3AAAAA8AAAAAAAAAAAAAAAAAmAIAAGRycy9k&#10;b3ducmV2LnhtbFBLBQYAAAAABAAEAPUAAACJAwAAAAA=&#10;" path="m,nfl,6621420e" filled="f" strokecolor="#191919" strokeweight=".16667mm">
                  <v:path arrowok="t"/>
                </v:shape>
                <v:shape id="ConnectLine" o:spid="_x0000_s1035" style="position:absolute;left:2510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iccA&#10;AADcAAAADwAAAGRycy9kb3ducmV2LnhtbESPT0/DMAzF70h8h8hI3Fg6DhSVZRPjn4aEJq1sO1uN&#10;2xQap2rCVvj0+DBpN1vv+b2fZ4vRd+pAQ2wDG5hOMlDEVbAtNwa2n68396BiQrbYBSYDvxRhMb+8&#10;mGFhw5E3dChToySEY4EGXEp9oXWsHHmMk9ATi1aHwWOSdWi0HfAo4b7Tt1l2pz22LA0Oe3pyVH2X&#10;P97Ax3Nevq/3b7u8rv/26+XL6L5Wzpjrq/HxAVSiMZ3Np+uVFfxc8OUZmUDP/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64YnHAAAA3AAAAA8AAAAAAAAAAAAAAAAAmAIAAGRy&#10;cy9kb3ducmV2LnhtbFBLBQYAAAAABAAEAPUAAACMAwAAAAA=&#10;" path="m,nfl,6621420e" filled="f" strokecolor="#191919" strokeweight=".16667mm">
                  <v:path arrowok="t"/>
                </v:shape>
                <v:shape id="ConnectLine" o:spid="_x0000_s1036" style="position:absolute;left:14730;top:6183;width:60;height:65131;visibility:visible;mso-wrap-style:square;v-text-anchor:top" coordsize="6000,6513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fZsQA&#10;AADcAAAADwAAAGRycy9kb3ducmV2LnhtbERPTWvCQBC9C/6HZYTezMZS2xLdBCstePBS0x68Ddkx&#10;CWZn091VU3+9Wyh4m8f7nGUxmE6cyfnWsoJZkoIgrqxuuVbwVX5MX0H4gKyxs0wKfslDkY9HS8y0&#10;vfAnnXehFjGEfYYKmhD6TEpfNWTQJ7YnjtzBOoMhQldL7fASw00nH9P0WRpsOTY02NO6oeq4OxkF&#10;8/1p+/ZzLb9JrldpcO+6Ol61Ug+TYbUAEWgId/G/e6Pj/Jcn+Hs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EX2bEAAAA3AAAAA8AAAAAAAAAAAAAAAAAmAIAAGRycy9k&#10;b3ducmV2LnhtbFBLBQYAAAAABAAEAPUAAACJAwAAAAA=&#10;" path="m,nfl,6513053e" filled="f" strokecolor="#191919" strokeweight=".16667mm">
                  <v:path arrowok="t"/>
                </v:shape>
                <v:group id="Group 2" o:spid="_x0000_s1037" style="position:absolute;left:2370;top:2580;width:5640;height:2520" coordorigin="237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流程" o:spid="_x0000_s1038" style="position:absolute;left:237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 o:spid="_x0000_s1039" type="#_x0000_t202" style="position:absolute;left:237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SkcUA&#10;AADaAAAADwAAAGRycy9kb3ducmV2LnhtbESPQWvCQBSE70L/w/IK3uqmVbR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mZKRxQAAANoAAAAPAAAAAAAAAAAAAAAAAJgCAABkcnMv&#10;ZG93bnJldi54bWxQSwUGAAAAAAQABAD1AAAAigMAAAAA&#10;" filled="f" stroked="f">
                    <v:textbox inset="1.8pt,1.8pt,1.8pt,1.8pt">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40" style="position:absolute;left:11910;top:2580;width:5640;height:2520" coordorigin="119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流程" o:spid="_x0000_s1041" style="position:absolute;left:119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42" type="#_x0000_t202" style="position:absolute;left:119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pfcQA&#10;AADaAAAADwAAAGRycy9kb3ducmV2LnhtbESPQWvCQBSE7wX/w/KE3nRjhVSiq0hpbaWH0qgHb8/s&#10;M1nMvg3ZbYz/vlsQehxm5htmseptLTpqvXGsYDJOQBAXThsuFex3b6MZCB+QNdaOScGNPKyWg4cF&#10;Ztpd+Zu6PJQiQthnqKAKocmk9EVFFv3YNcTRO7vWYoiyLaVu8RrhtpZPSZJKi4bjQoUNvVRUXPIf&#10;q+Cw/ay71Bzfv8L0sF9vXp8N5SelHof9eg4iUB/+w/f2h1aQwt+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qX3EAAAA2gAAAA8AAAAAAAAAAAAAAAAAmAIAAGRycy9k&#10;b3ducmV2LnhtbFBLBQYAAAAABAAEAPUAAACJAwAAAAA=&#10;" filled="f" stroked="f">
                    <v:textbox inset="1.8pt,1.8pt,1.8pt,1.8pt">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3" style="position:absolute;left:20806;top:2579;width:8820;height:2521" coordorigin="20806,2579" coordsize="88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流程" o:spid="_x0000_s1044" style="position:absolute;left:20806;top:2579;width:882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441012,0;882024,126000;441012,252000" o:connectangles="0,0,0,0"/>
                  </v:shape>
                  <v:shape id="Text 7" o:spid="_x0000_s1045" type="#_x0000_t202" style="position:absolute;left:20806;top:2579;width:8194;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SYlMEA&#10;AADaAAAADwAAAGRycy9kb3ducmV2LnhtbERPy2rCQBTdF/oPwy2400kVrKSOIsUnXYipLtxdM7fJ&#10;0MydkBlj/HtnIXR5OO/pvLOVaKnxxrGC90ECgjh32nCh4Piz6k9A+ICssXJMCu7kYT57fZliqt2N&#10;D9RmoRAxhH2KCsoQ6lRKn5dk0Q9cTRy5X9dYDBE2hdQN3mK4reQwScbSouHYUGJNXyXlf9nVKjjt&#10;vqt2bM6bfRidjov18sNQdlGq99YtPkEE6sK/+OneagVxa7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UmJTBAAAA2gAAAA8AAAAAAAAAAAAAAAAAmAIAAGRycy9kb3du&#10;cmV2LnhtbFBLBQYAAAAABAAEAPUAAACGAwAAAAA=&#10;" filled="f" stroked="f">
                    <v:textbox inset="1.8pt,1.8pt,1.8pt,1.8pt">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6" style="position:absolute;left:31783;top:2578;width:9322;height:2520" coordorigin="31783,2578" coordsize="932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流程" o:spid="_x0000_s1047" style="position:absolute;left:31878;top:2578;width:9227;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26001;461332,0;922663,126001;461332,252002" o:connectangles="0,0,0,0"/>
                  </v:shape>
                  <v:shape id="Text 9" o:spid="_x0000_s1048" type="#_x0000_t202" style="position:absolute;left:31783;top:2578;width:932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kcYA&#10;AADbAAAADwAAAGRycy9kb3ducmV2LnhtbESPQU/CQBCF7yb+h82YeJOtmCCpLIQYQIkHQoUDt6E7&#10;thu7s013LfXfMwcTbzN5b977ZrYYfKN66qILbOBxlIEiLoN1XBk4fK4fpqBiQrbYBCYDvxRhMb+9&#10;mWFuw4X31BepUhLCMUcDdUptrnUsa/IYR6ElFu0rdB6TrF2lbYcXCfeNHmfZRHt0LA01tvRaU/ld&#10;/HgDx+1H00/c6W2Xno6H5Wb17Kg4G3N/NyxfQCUa0r/57/rdCr7Qyy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FekcYAAADbAAAADwAAAAAAAAAAAAAAAACYAgAAZHJz&#10;L2Rvd25yZXYueG1sUEsFBgAAAAAEAAQA9QAAAIsDAAAAAA==&#10;" filled="f" stroked="f">
                    <v:textbox inset="1.8pt,1.8pt,1.8pt,1.8pt">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9" style="position:absolute;left:43410;top:2580;width:5640;height:2520" coordorigin="434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流程" o:spid="_x0000_s1050" style="position:absolute;left:434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51" type="#_x0000_t202" style="position:absolute;left:434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9lfcMA&#10;AADbAAAADwAAAGRycy9kb3ducmV2LnhtbERPTWvCQBC9F/wPywi96UYLWlJXEdGq9CBN9dDbNDsm&#10;i9nZkN3G+O+7gtDbPN7nzBadrURLjTeOFYyGCQji3GnDhYLj12bwCsIHZI2VY1JwIw+Lee9phql2&#10;V/6kNguFiCHsU1RQhlCnUvq8JIt+6GriyJ1dYzFE2BRSN3iN4baS4ySZSIuGY0OJNa1Kyi/Zr1Vw&#10;2n9U7cR8bw/h5XRcvq+nhrIfpZ773fINRKAu/Isf7p2O88dw/yU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9lfcMAAADbAAAADwAAAAAAAAAAAAAAAACYAgAAZHJzL2Rv&#10;d25yZXYueG1sUEsFBgAAAAAEAAQA9QAAAIgDAAAAAA==&#10;" filled="f" stroked="f">
                    <v:textbox inset="1.8pt,1.8pt,1.8pt,1.8pt">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2" style="position:absolute;left:54630;top:2580;width:5640;height:2520" coordorigin="5463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流程" o:spid="_x0000_s1053" style="position:absolute;left:546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4" type="#_x0000_t202" style="position:absolute;left:5463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5" style="position:absolute;left:78750;top:2580;width:5640;height:2520" coordorigin="7875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56" style="position:absolute;left:7875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7" type="#_x0000_t202" style="position:absolute;left:7875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RjfsMA&#10;AADbAAAADwAAAGRycy9kb3ducmV2LnhtbERPTWvCQBC9F/wPywi96cYKqURXkdLaSg+lUQ/exuyY&#10;LGZnQ3Yb47/vFoTe5vE+Z7HqbS06ar1xrGAyTkAQF04bLhXsd2+jGQgfkDXWjknBjTysloOHBWba&#10;XfmbujyUIoawz1BBFUKTSemLiiz6sWuII3d2rcUQYVtK3eI1httaPiVJKi0ajg0VNvRSUXHJf6yC&#10;w/az7lJzfP8K08N+vXl9NpSflHoc9us5iEB9+Bff3R86zk/h7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RjfsMAAADbAAAADwAAAAAAAAAAAAAAAACYAgAAZHJzL2Rv&#10;d25yZXYueG1sUEsFBgAAAAAEAAQA9QAAAIgDAAAAAA==&#10;" filled="f" stroked="f">
                    <v:textbox inset="1.8pt,1.8pt,1.8pt,1.8pt">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8" style="position:absolute;left:81570;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fxcQA&#10;AADcAAAADwAAAGRycy9kb3ducmV2LnhtbERPS2sCMRC+F/wPYQQvRbN6ENkapRXEBy1Yq/Q6bMbN&#10;1s1kSaJu++ubgtDbfHzPmc5bW4sr+VA5VjAcZCCIC6crLhUcPpb9CYgQkTXWjknBNwWYzzoPU8y1&#10;u/E7XfexFCmEQ44KTIxNLmUoDFkMA9cQJ+7kvMWYoC+l9nhL4baWoywbS4sVpwaDDS0MFef9xSr4&#10;Oq9WjyfC4xv67evn8aXZ/ZiNUr1u+/wEIlIb/8V391qn+cMx/D2TLp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7n8XEAAAA3AAAAA8AAAAAAAAAAAAAAAAAmAIAAGRycy9k&#10;b3ducmV2LnhtbFBLBQYAAAAABAAEAPUAAACJAwAAAAA=&#10;" path="m,nfl,6584991e" filled="f" strokecolor="#191919" strokeweight=".16667mm">
                  <v:path arrowok="t"/>
                </v:shape>
                <v:group id="Group 16" o:spid="_x0000_s1059" style="position:absolute;left:65614;top:2580;width:7239;height:2520" coordorigin="65614,2580" coordsize="723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流程" o:spid="_x0000_s1060" style="position:absolute;left:663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61" type="#_x0000_t202" style="position:absolute;left:65614;top:2580;width:7239;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Sl8YA&#10;AADbAAAADwAAAGRycy9kb3ducmV2LnhtbESPQU/CQBCF7yb+h82YeJOtmCCpLIQYQIkHQoUDt6E7&#10;thu7s013LfXfMwcTbzN5b977ZrYYfKN66qILbOBxlIEiLoN1XBk4fK4fpqBiQrbYBCYDvxRhMb+9&#10;mWFuw4X31BepUhLCMUcDdUptrnUsa/IYR6ElFu0rdB6TrF2lbYcXCfeNHmfZRHt0LA01tvRaU/ld&#10;/HgDx+1H00/c6W2Xno6H5Wb17Kg4G3N/NyxfQCUa0r/57/rdCr7Ayi8ygJ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dSl8YAAADbAAAADwAAAAAAAAAAAAAAAACYAgAAZHJz&#10;L2Rvd25yZXYueG1sUEsFBgAAAAAEAAQA9QAAAIsDAAAAAA==&#10;" filled="f" stroked="f">
                    <v:textbox inset="1.8pt,1.8pt,1.8pt,1.8pt">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2" style="position:absolute;left:691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IL8cA&#10;AADcAAAADwAAAGRycy9kb3ducmV2LnhtbESPT2/CMAzF70j7DpEncYOUHQB1BLS/iEkIad3G2Wrc&#10;plvjVE2Abp9+PkzazdZ7fu/n1WbwrTpTH5vABmbTDBRxGWzDtYH3t+fJElRMyBbbwGTgmyJs1lej&#10;FeY2XPiVzkWqlYRwzNGAS6nLtY6lI49xGjpi0arQe0yy9rW2PV4k3Lf6Jsvm2mPD0uCwowdH5Vdx&#10;8gb2j4vi5XDcfiyq6ud4uH8a3OfOGTO+Hu5uQSUa0r/573pnBX8m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TCC/HAAAA3AAAAA8AAAAAAAAAAAAAAAAAmAIAAGRy&#10;cy9kb3ducmV2LnhtbFBLBQYAAAAABAAEAPUAAACMAwAAAAA=&#10;" path="m,nfl,6621420e" filled="f" strokecolor="#191919" strokeweight=".16667mm">
                  <v:path arrowok="t"/>
                </v:shape>
                <v:group id="Group 18" o:spid="_x0000_s1063" style="position:absolute;left:2700;top:7770;width:92970;height:2520" coordorigin="2700,7770" coordsize="9297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Rectangle" o:spid="_x0000_s1064" style="position:absolute;left:2700;top:7770;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2aLsQA&#10;AADcAAAADwAAAGRycy9kb3ducmV2LnhtbERPS2vCQBC+C/0PyxS8iNnUgtU0q7SCUDBCfVx6G7LT&#10;JJidDdk1Sf99VxC8zcf3nHQ9mFp01LrKsoKXKAZBnFtdcaHgfNpOFyCcR9ZYWyYFf+RgvXoapZho&#10;2/OBuqMvRAhhl6CC0vsmkdLlJRl0kW2IA/drW4M+wLaQusU+hJtazuJ4Lg1WHBpKbGhTUn45Xo2C&#10;3U5nh2G5v3xP3n7M5+s26/prptT4efh4B+Fp8A/x3f2lw/zZEm7PhAv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dmi7EAAAA3AAAAA8AAAAAAAAAAAAAAAAAmAIAAGRycy9k&#10;b3ducmV2LnhtbFBLBQYAAAAABAAEAPUAAACJAwAAAAA=&#10;" path="m,nsl9297000,r,252000l,252000,,xem,nfl9297000,r,252000l,252000,,xe" strokecolor="#323232" strokeweight=".16667mm">
                    <v:path arrowok="t" o:connecttype="custom" o:connectlocs="0,126000;4648500,0;9297000,126000;4648500,252000" o:connectangles="0,0,0,0"/>
                  </v:shape>
                  <v:shape id="Text 19" o:spid="_x0000_s1065" type="#_x0000_t202" style="position:absolute;left:2700;top:7770;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ULMIA&#10;AADbAAAADwAAAGRycy9kb3ducmV2LnhtbERPy2rCQBTdF/oPwy24q5MqaEkdRcQnLsRUF91dM9dk&#10;aOZOyIwx/r2zKHR5OO/JrLOVaKnxxrGCj34Cgjh32nCh4PS9ev8E4QOyxsoxKXiQh9n09WWCqXZ3&#10;PlKbhULEEPYpKihDqFMpfV6SRd93NXHkrq6xGCJsCqkbvMdwW8lBkoykRcOxocSaFiXlv9nNKjjv&#10;9lU7Mj+bQxieT/P1cmwouyjVe+vmXyACdeFf/OfeagWDuD5+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ZQswgAAANsAAAAPAAAAAAAAAAAAAAAAAJgCAABkcnMvZG93&#10;bnJldi54bWxQSwUGAAAAAAQABAD1AAAAhwMAAAAA&#10;" filled="f" stroked="f">
                    <v:textbox inset="1.8pt,1.8pt,1.8pt,1.8pt">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6" style="position:absolute;left:14730;top:31305;width:42720;height:60;visibility:visible;mso-wrap-style:square;v-text-anchor:top" coordsize="4271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KFGMIA&#10;AADcAAAADwAAAGRycy9kb3ducmV2LnhtbERP3WrCMBS+F3yHcITdyJq2G2N0jSLKQBiM2e0BDs2x&#10;DTYnpYltfXszGOzufHy/p9zOthMjDd44VpAlKQji2mnDjYKf7/fHVxA+IGvsHJOCG3nYbpaLEgvt&#10;Jj7RWIVGxBD2BSpoQ+gLKX3dkkWfuJ44cmc3WAwRDo3UA04x3HYyT9MXadFwbGixp31L9aW6WgXP&#10;uTb2YHTNWXb8nA/d18duPSn1sJp3byACzeFf/Oc+6jj/KY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oUYwgAAANwAAAAPAAAAAAAAAAAAAAAAAJgCAABkcnMvZG93&#10;bnJldi54bWxQSwUGAAAAAAQABAD1AAAAhwMAAAAA&#10;" path="m4271997,nfl,e" filled="f" strokecolor="#191919" strokeweight=".16667mm">
                  <v:stroke endarrow="block"/>
                  <v:path arrowok="t"/>
                </v:shape>
                <v:group id="Group 20" o:spid="_x0000_s1067" style="position:absolute;left:88208;top:2579;width:10465;height:3736" coordorigin="88208,2579" coordsize="10464,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流程" o:spid="_x0000_s1068" style="position:absolute;left:88377;top:2579;width:9082;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gD8MA&#10;AADcAAAADwAAAGRycy9kb3ducmV2LnhtbESP3YrCMBCF7wXfIcyCd5oqWKRrFFkUFnZR/HmAoZlN&#10;i82kJLHWt98IgncznHO+ObNc97YRHflQO1YwnWQgiEunazYKLufdeAEiRGSNjWNS8KAA69VwsMRC&#10;uzsfqTtFIxKEQ4EKqhjbQspQVmQxTFxLnLQ/5y3GtHojtcd7gttGzrIslxZrThcqbOmrovJ6utlE&#10;6Ux9O8zNQ//K/cE3m+31J8+UGn30m08Qkfr4Nr/S3zrVz6fwfCZ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gD8MAAADcAAAADwAAAAAAAAAAAAAAAACYAgAAZHJzL2Rv&#10;d25yZXYueG1sUEsFBgAAAAAEAAQA9QAAAIgDAAAAAA==&#10;" path="m564000,252000nsl564000,,,,,252000r564000,xem564000,252000nfl564000,,,,,252000r564000,xe" strokecolor="#101843" strokeweight=".16667mm">
                    <v:path arrowok="t" o:connecttype="custom" o:connectlocs="0,126000;454117,0;908233,126000;454117,252000" o:connectangles="0,0,0,0"/>
                  </v:shape>
                  <v:shape id="Text 21" o:spid="_x0000_s1069" type="#_x0000_t202" style="position:absolute;left:88208;top:2715;width:104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vwMYA&#10;AADbAAAADwAAAGRycy9kb3ducmV2LnhtbESPT2vCQBTE7wW/w/IEb3XTCLakriLiv9KDNNWDt2f2&#10;NVnMvg3ZNabfvlso9DjMzG+Y2aK3teio9caxgqdxAoK4cNpwqeD4uXl8AeEDssbaMSn4Jg+L+eBh&#10;hpl2d/6gLg+liBD2GSqoQmgyKX1RkUU/dg1x9L5cazFE2ZZSt3iPcFvLNEmm0qLhuFBhQ6uKimt+&#10;swpOb+91NzXn3SFMTsfldv1sKL8oNRr2y1cQgfrwH/5r77WCNIXfL/EH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OvwMYAAADbAAAADwAAAAAAAAAAAAAAAACYAgAAZHJz&#10;L2Rvd25yZXYueG1sUEsFBgAAAAAEAAQA9QAAAIsDAAAAAA==&#10;" filled="f" stroked="f">
                    <v:textbox inset="1.8pt,1.8pt,1.8pt,1.8pt">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70" style="position:absolute;left:69306;top:12637;width:23979;height:701;flip:y;visibility:visible;mso-wrap-style:square;v-text-anchor:top" coordsize="112799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YsQA&#10;AADcAAAADwAAAGRycy9kb3ducmV2LnhtbERPTU8CMRC9m/AfmiHhYqQLB9GFQogEI4aYiHrgNm7H&#10;dnE73bQV1n9PSUy8zcv7nNmic404Uoi1ZwWjYQGCuPK6ZqPg/W19cwciJmSNjWdS8EsRFvPe1QxL&#10;7U/8SsddMiKHcCxRgU2pLaWMlSWHcehb4sx9+eAwZRiM1AFPOdw1clwUt9JhzbnBYksPlqrv3Y9T&#10;sP98PPjn4NP9pjXL1Ye93h7Mi1KDfrecgkjUpX/xn/tJ5/mTMVyeyRfI+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X2LEAAAA3AAAAA8AAAAAAAAAAAAAAAAAmAIAAGRycy9k&#10;b3ducmV2LnhtbFBLBQYAAAAABAAEAPUAAACJAwAAAAA=&#10;" path="m1127992,nfl,e" filled="f" strokecolor="#191919" strokeweight=".16667mm">
                  <v:stroke endarrow="block"/>
                  <v:path arrowok="t"/>
                </v:shape>
                <v:group id="Group 22" o:spid="_x0000_s1071" style="position:absolute;left:69783;top:10549;width:29397;height:2921" coordorigin="69783,10549" coordsize="29396,2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072" style="position:absolute;left:75420;top:11040;width:23760;height:2430;visibility:visible;mso-wrap-style:square;v-text-anchor:top" coordsize="237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ZAcUA&#10;AADcAAAADwAAAGRycy9kb3ducmV2LnhtbESPzW7CMBCE75V4B2uReisOSC0QMIifVuqBSwLcV/GS&#10;RMTrEBvi9unrSpV629XMzje7XAfTiAd1rrasYDxKQBAXVtdcKjgdP15mIJxH1thYJgVf5GC9Gjwt&#10;MdW254weuS9FDGGXooLK+zaV0hUVGXQj2xJH7WI7gz6uXSl1h30MN42cJMmbNFhzJFTY0q6i4prf&#10;TYTk/P49a2qe3w59ds9COO/7rVLPw7BZgPAU/L/57/pTx/rTV/h9Jk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1kBxQAAANwAAAAPAAAAAAAAAAAAAAAAAJgCAABkcnMv&#10;ZG93bnJldi54bWxQSwUGAAAAAAQABAD1AAAAigMAAAAA&#10;" path="m,nsl2376000,r,243000l,243000,,xem,nfl2376000,r,243000l,243000,,xe" filled="f" stroked="f" strokeweight=".16667mm">
                    <v:path arrowok="t"/>
                  </v:shape>
                  <v:shape id="Text 23" o:spid="_x0000_s1073" type="#_x0000_t202" style="position:absolute;left:69783;top:10549;width:2376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SL8YA&#10;AADbAAAADwAAAGRycy9kb3ducmV2LnhtbESPQWvCQBSE74X+h+UVetNNtVi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aSL8YAAADbAAAADwAAAAAAAAAAAAAAAACYAgAAZHJz&#10;L2Rvd25yZXYueG1sUEsFBgAAAAAEAAQA9QAAAIsDAAAAAA==&#10;" filled="f" stroked="f">
                    <v:textbox inset="1.8pt,1.8pt,1.8pt,1.8pt">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4" style="position:absolute;left:14790;top:15929;width:54419;height:60;visibility:visible;mso-wrap-style:square;v-text-anchor:top" coordsize="544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0YMIA&#10;AADcAAAADwAAAGRycy9kb3ducmV2LnhtbERPS2sCMRC+C/0PYQreNFsRtVujlILoqfhY6HW6mW6W&#10;bibbJOrWX28Ewdt8fM+ZLzvbiBP5UDtW8DLMQBCXTtdcKSgOq8EMRIjIGhvHpOCfAiwXT7055tqd&#10;eUenfaxECuGQowITY5tLGUpDFsPQtcSJ+3HeYkzQV1J7PKdw28hRlk2kxZpTg8GWPgyVv/ujVfD1&#10;6i+FCaWuP7/X27/duGhGs0Kp/nP3/gYiUhcf4rt7o9P86QRuz6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jRgwgAAANwAAAAPAAAAAAAAAAAAAAAAAJgCAABkcnMvZG93&#10;bnJldi54bWxQSwUGAAAAAAQABAD1AAAAhwMAAAAA&#10;" path="m5441996,nfl,e" filled="f" strokecolor="#191919" strokeweight=".16667mm">
                  <v:stroke startarrow="block" startarrowlength="short" endarrow="block"/>
                  <v:path arrowok="t"/>
                </v:shape>
                <v:group id="Group 24" o:spid="_x0000_s1075" style="position:absolute;left:20040;top:13339;width:47371;height:3161" coordorigin="20040,13339" coordsize="47371,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Rectangle" o:spid="_x0000_s1076" style="position:absolute;left:20040;top:135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yr0A&#10;AADcAAAADwAAAGRycy9kb3ducmV2LnhtbERPyQrCMBC9C/5DGMGbpoq4VKOIICieXD5gaKYLNpPS&#10;xFr9eiMI3ubx1lltWlOKhmpXWFYwGkYgiBOrC84U3K77wRyE88gaS8uk4EUONutuZ4Wxtk8+U3Px&#10;mQgh7GJUkHtfxVK6JCeDbmgr4sCltjboA6wzqWt8hnBTynEUTaXBgkNDjhXtckrul4dR0OwyQ3Jv&#10;Ttfq2J7TcTpZvI8Tpfq9drsE4an1f/HPfdBh/mwG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Vwyr0AAADcAAAADwAAAAAAAAAAAAAAAACYAgAAZHJzL2Rvd25yZXYu&#10;eG1sUEsFBgAAAAAEAAQA9QAAAIIDAAAAAA==&#10;" path="m,nsl3672000,r,243000l,243000,,xem,nfl3672000,r,243000l,243000,,xe" filled="f" stroked="f" strokeweight=".16667mm">
                    <v:path arrowok="t"/>
                  </v:shape>
                  <v:shape id="Text 25" o:spid="_x0000_s1077" type="#_x0000_t202" style="position:absolute;left:22043;top:13339;width:45368;height:3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w8UA&#10;AADbAAAADwAAAGRycy9kb3ducmV2LnhtbESPQWvCQBSE7wX/w/IEb3VTC2lJXUVEq8WDNNWDt2f2&#10;NVnMvg3ZNab/3i0Uehxm5htmOu9tLTpqvXGs4GmcgCAunDZcKjh8rR9fQfiArLF2TAp+yMN8NniY&#10;YqbdjT+py0MpIoR9hgqqEJpMSl9UZNGPXUMcvW/XWgxRtqXULd4i3NZykiSptGg4LlTY0LKi4pJf&#10;rYLjx67uUnPa7MPz8bB4X70Yys9KjYb94g1EoD78h//aW61gksLv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DxQAAANsAAAAPAAAAAAAAAAAAAAAAAJgCAABkcnMv&#10;ZG93bnJldi54bWxQSwUGAAAAAAQABAD1AAAAigMAAAAA&#10;" filled="f" stroked="f">
                    <v:textbox inset="1.8pt,1.8pt,1.8pt,1.8pt">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v:textbox>
                  </v:shape>
                </v:group>
                <v:shape id="ConnectLine" o:spid="_x0000_s1078" style="position:absolute;left:14954;top:20566;width:42720;height:60;visibility:visible;mso-wrap-style:square;v-text-anchor:top" coordsize="427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OZ8MA&#10;AADcAAAADwAAAGRycy9kb3ducmV2LnhtbERPTWvCQBC9C/6HZQRvdWPA1kZXqQXBKlqMvfQ2ZMck&#10;mJ2N2VXjv3cLBW/zeJ8znbemEldqXGlZwXAQgSDOrC45V/BzWL6MQTiPrLGyTAru5GA+63ammGh7&#10;4z1dU5+LEMIuQQWF93UipcsKMugGtiYO3NE2Bn2ATS51g7cQbioZR9GrNFhyaCiwps+CslN6MQoO&#10;m29d/u7W+TnbxnE62i++Ir1Qqt9rPyYgPLX+Kf53r3SY//YOf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LOZ8MAAADcAAAADwAAAAAAAAAAAAAAAACYAgAAZHJzL2Rv&#10;d25yZXYueG1sUEsFBgAAAAAEAAQA9QAAAIgDAAAAAA==&#10;" path="m,nfl4271996,e" filled="f" strokecolor="#191919" strokeweight=".16667mm">
                  <v:stroke endarrow="block"/>
                  <v:path arrowok="t"/>
                </v:shape>
                <v:shape id="ConnectLine" o:spid="_x0000_s1079" style="position:absolute;left:57445;top:24648;width:24007;height:5052;rotation:18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MGcQA&#10;AADcAAAADwAAAGRycy9kb3ducmV2LnhtbESPT2vDMAzF74V9B6PBbq2zwkrJ6paR/WGwU5PC2E3E&#10;WhwSyyF2m+zbT4dCbxLv6b2fdofZ9+pCY2wDG3hcZaCI62BbbgycqvflFlRMyBb7wGTgjyIc9neL&#10;HeY2THykS5kaJSEcczTgUhpyrWPtyGNchYFYtN8wekyyjo22I04S7nu9zrKN9tiyNDgcqHBUd+XZ&#10;G5iqb6zC06v7+Cow09NPVxbdmzEP9/PLM6hEc7qZr9efVvC3gi/PyAR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OjBnEAAAA3AAAAA8AAAAAAAAAAAAAAAAAmAIAAGRycy9k&#10;b3ducmV2LnhtbFBLBQYAAAAABAAEAPUAAACJAwAAAAA=&#10;" path="m,nfl2412000,e" filled="f" strokecolor="#191919" strokeweight=".16667mm">
                  <v:stroke endarrow="block"/>
                  <v:path arrowok="t"/>
                </v:shape>
                <v:shape id="ConnectLine" o:spid="_x0000_s1080" style="position:absolute;left:14730;top:25358;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qdcQA&#10;AADcAAAADwAAAGRycy9kb3ducmV2LnhtbERPTWvCQBC9C/0PyxS8SN00FAmpqxSpaNGDtVLobciO&#10;SWh2ds2uGv+9Kwje5vE+ZzztTCNO1PrasoLXYQKCuLC65lLB7mf+koHwAVljY5kUXMjDdPLUG2Ou&#10;7Zm/6bQNpYgh7HNUUIXgcil9UZFBP7SOOHJ72xoMEbal1C2eY7hpZJokI2mw5thQoaNZRcX/9mgU&#10;rNK3wTr72x82u5l2X3blfj8XTqn+c/fxDiJQFx7iu3up4/wshds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qnXEAAAA3AAAAA8AAAAAAAAAAAAAAAAAmAIAAGRycy9k&#10;b3ducmV2LnhtbFBLBQYAAAAABAAEAPUAAACJAwAAAAA=&#10;" path="m,nfl6683997,e" filled="f" strokecolor="#191919" strokeweight=".16667mm">
                  <v:stroke endarrow="block"/>
                  <v:path arrowok="t"/>
                </v:shape>
                <v:group id="Group 26" o:spid="_x0000_s1081" style="position:absolute;left:16890;top:16860;width:36720;height:3451" coordorigin="16890,16860" coordsize="36720,3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082" style="position:absolute;left:16890;top:1686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G7r0A&#10;AADcAAAADwAAAGRycy9kb3ducmV2LnhtbERPyQrCMBC9C/5DGMGbpi6IVqOIICieXD5gaKYLNpPS&#10;xFr9eiMI3ubx1lltWlOKhmpXWFYwGkYgiBOrC84U3K77wRyE88gaS8uk4EUONutuZ4Wxtk8+U3Px&#10;mQgh7GJUkHtfxVK6JCeDbmgr4sCltjboA6wzqWt8hnBTynEUzaTBgkNDjhXtckrul4dR0OwyQ3Jv&#10;Ttfq2J7TcTpdvI9Tpfq9drsE4an1f/HPfdBh/nwC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7sG7r0AAADcAAAADwAAAAAAAAAAAAAAAACYAgAAZHJzL2Rvd25yZXYu&#10;eG1sUEsFBgAAAAAEAAQA9QAAAIIDAAAAAA==&#10;" path="m,nsl3672000,r,243000l,243000,,xem,nfl3672000,r,243000l,243000,,xe" filled="f" stroked="f" strokeweight=".16667mm">
                    <v:path arrowok="t"/>
                  </v:shape>
                  <v:shape id="_x0000_s1083" type="#_x0000_t202" style="position:absolute;left:16890;top:17881;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YKsIA&#10;AADbAAAADwAAAGRycy9kb3ducmV2LnhtbERPy2rCQBTdF/oPwy24q5MqaEkdRcQnLsRUF91dM9dk&#10;aOZOyIwx/r2zKHR5OO/JrLOVaKnxxrGCj34Cgjh32nCh4PS9ev8E4QOyxsoxKXiQh9n09WWCqXZ3&#10;PlKbhULEEPYpKihDqFMpfV6SRd93NXHkrq6xGCJsCqkbvMdwW8lBkoykRcOxocSaFiXlv9nNKjjv&#10;9lU7Mj+bQxieT/P1cmwouyjVe+vmXyACdeFf/OfeagWDODZ+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K5gqwgAAANsAAAAPAAAAAAAAAAAAAAAAAJgCAABkcnMvZG93&#10;bnJldi54bWxQSwUGAAAAAAQABAD1AAAAhwMAAAAA&#10;" filled="f" stroked="f">
                    <v:textbox inset="1.8pt,1.8pt,1.8pt,1.8pt">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v:textbox>
                  </v:shape>
                </v:group>
                <v:group id="Group 28" o:spid="_x0000_s1084" style="position:absolute;left:51780;top:20220;width:36720;height:2430" coordorigin="51780,202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Rectangle" o:spid="_x0000_s1085" style="position:absolute;left:51780;top:20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7Ab0A&#10;AADcAAAADwAAAGRycy9kb3ducmV2LnhtbERPSwrCMBDdC94hjOBOU0VFq1FEEBRXfg4wNNMPNpPS&#10;xFo9vREEd/N431ltWlOKhmpXWFYwGkYgiBOrC84U3K77wRyE88gaS8uk4EUONutuZ4Wxtk8+U3Px&#10;mQgh7GJUkHtfxVK6JCeDbmgr4sCltjboA6wzqWt8hnBTynEUzaTBgkNDjhXtckrul4dR0OwyQ3Jv&#10;Ttfq2J7TcTpZvI8Tpfq9drsE4an1f/HPfdBh/nwK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x47Ab0AAADcAAAADwAAAAAAAAAAAAAAAACYAgAAZHJzL2Rvd25yZXYu&#10;eG1sUEsFBgAAAAAEAAQA9QAAAIIDAAAAAA==&#10;" path="m,nsl3672000,r,243000l,243000,,xem,nfl3672000,r,243000l,243000,,xe" filled="f" stroked="f" strokeweight=".16667mm">
                    <v:path arrowok="t"/>
                  </v:shape>
                  <v:shape id="Text 29" o:spid="_x0000_s1086" type="#_x0000_t202" style="position:absolute;left:51780;top:2022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C8cIA&#10;AADbAAAADwAAAGRycy9kb3ducmV2LnhtbERPz2vCMBS+D/wfwhO8zVQFJ9UoIuocO4xVPXh7Ns82&#10;2LyUJqv1v18Ogx0/vt+LVWcr0VLjjWMFo2ECgjh32nCh4HTcvc5A+ICssXJMCp7kYbXsvSww1e7B&#10;39RmoRAxhH2KCsoQ6lRKn5dk0Q9dTRy5m2sshgibQuoGHzHcVnKcJFNp0XBsKLGmTUn5PfuxCs4f&#10;n1U7NZf3rzA5n9b77Zuh7KrUoN+t5yACdeFf/Oc+aA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hALxwgAAANsAAAAPAAAAAAAAAAAAAAAAAJgCAABkcnMvZG93&#10;bnJldi54bWxQSwUGAAAAAAQABAD1AAAAhwMAAAAA&#10;" filled="f" stroked="f">
                    <v:textbox inset="1.8pt,1.8pt,1.8pt,1.8pt">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v:textbox>
                  </v:shape>
                </v:group>
                <v:group id="Group 30" o:spid="_x0000_s1087" style="position:absolute;left:24720;top:22890;width:36720;height:2430" coordorigin="24720,2289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Rectangle" o:spid="_x0000_s1088" style="position:absolute;left:24720;top:228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ldr0A&#10;AADcAAAADwAAAGRycy9kb3ducmV2LnhtbERPSwrCMBDdC94hjODOpoqIVqOIICiu/BxgaKYfbCal&#10;ibV6eiMI7ubxvrPadKYSLTWutKxgHMUgiFOrS84V3K770RyE88gaK8uk4EUONut+b4WJtk8+U3vx&#10;uQgh7BJUUHhfJ1K6tCCDLrI1ceAy2xj0ATa51A0+Q7ip5CSOZ9JgyaGhwJp2BaX3y8MoaHe5Ibk3&#10;p2t97M7ZJJsu3sepUsNBt12C8NT5v/jnPugwfz6D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8yldr0AAADcAAAADwAAAAAAAAAAAAAAAACYAgAAZHJzL2Rvd25yZXYu&#10;eG1sUEsFBgAAAAAEAAQA9QAAAIIDAAAAAA==&#10;" path="m,nsl3672000,r,243000l,243000,,xem,nfl3672000,r,243000l,243000,,xe" filled="f" stroked="f" strokeweight=".16667mm">
                    <v:path arrowok="t"/>
                  </v:shape>
                  <v:shape id="Text 31" o:spid="_x0000_s1089" type="#_x0000_t202" style="position:absolute;left:24720;top:2289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v:textbox>
                  </v:shape>
                </v:group>
                <v:shape id="ConnectLine" o:spid="_x0000_s1090" style="position:absolute;left:57450;top:22833;width:24120;height:6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tI28MA&#10;AADcAAAADwAAAGRycy9kb3ducmV2LnhtbERP22oCMRB9L/gPYYS+1awWqrs1ilhaClJR2w8Ykulm&#10;dTNZN6muf2+Egm9zONeZzjtXixO1ofKsYDjIQBBrbyouFfx8vz9NQISIbLD2TAouFGA+6z1MsTD+&#10;zFs67WIpUgiHAhXYGJtCyqAtOQwD3xAn7te3DmOCbSlNi+cU7mo5yrIX6bDi1GCxoaUlfdj9OQX+&#10;WX8s8315/PL5RrMdjt/Wh5VSj/1u8QoiUhfv4n/3p0nzJ2O4PZMuk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tI28MAAADcAAAADwAAAAAAAAAAAAAAAACYAgAAZHJzL2Rv&#10;d25yZXYueG1sUEsFBgAAAAAEAAQA9QAAAIgDAAAAAA==&#10;" path="m,nfl2412000,e" filled="f" strokecolor="#191919" strokeweight=".16667mm">
                  <v:stroke endarrow="block"/>
                  <v:path arrowok="t"/>
                </v:shape>
                <v:group id="Group 32" o:spid="_x0000_s1091" style="position:absolute;left:51780;top:26220;width:36780;height:3057" coordorigin="51780,26220" coordsize="36779,3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92" style="position:absolute;left:51840;top:26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n8QA&#10;AADcAAAADwAAAGRycy9kb3ducmV2LnhtbESPzWrDQAyE74W8w6JAb/W6IRTX9SaUQCAhp8R9AOGV&#10;f6hXa7wbx8nTV4dAbxIzmvlUbGfXq4nG0Hk28J6koIgrbztuDPyU+7cMVIjIFnvPZOBOAbabxUuB&#10;ufU3PtN0iY2SEA45GmhjHHKtQ9WSw5D4gVi02o8Oo6xjo+2INwl3vV6l6Yd22LE0tDjQrqXq93J1&#10;BqZd40jv3akcjvO5XtXrz8dxbczrcv7+AhVpjv/m5/XBCn4mt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lJ/EAAAA3AAAAA8AAAAAAAAAAAAAAAAAmAIAAGRycy9k&#10;b3ducmV2LnhtbFBLBQYAAAAABAAEAPUAAACJAwAAAAA=&#10;" path="m,nsl3672000,r,243000l,243000,,xem,nfl3672000,r,243000l,243000,,xe" filled="f" stroked="f" strokeweight=".16667mm">
                    <v:path arrowok="t"/>
                  </v:shape>
                  <v:shape id="Text 33" o:spid="_x0000_s1093" type="#_x0000_t202" style="position:absolute;left:51780;top:26847;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8E8sUA&#10;AADbAAAADwAAAGRycy9kb3ducmV2LnhtbESPT2vCQBTE7wW/w/KE3nSjF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TyxQAAANsAAAAPAAAAAAAAAAAAAAAAAJgCAABkcnMv&#10;ZG93bnJldi54bWxQSwUGAAAAAAQABAD1AAAAigMAAAAA&#10;" filled="f" stroked="f">
                    <v:textbox inset="1.8pt,1.8pt,1.8pt,1.8pt">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v:textbox>
                  </v:shape>
                </v:group>
                <v:shape id="ConnectLine" o:spid="_x0000_s1094" style="position:absolute;left:14730;top:34307;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5N8IA&#10;AADcAAAADwAAAGRycy9kb3ducmV2LnhtbERPS4vCMBC+L/gfwgh7W1NX8FGNIsLKHkTYroLHoRmb&#10;ajMpTbT13xthYW/z8T1nsepsJe7U+NKxguEgAUGcO11yoeDw+/UxBeEDssbKMSl4kIfVsve2wFS7&#10;ln/onoVCxBD2KSowIdSplD43ZNEPXE0cubNrLIYIm0LqBtsYbiv5mSRjabHk2GCwpo2h/JrdrIJq&#10;MjvZ3NTH0THbZxN32e6G7Vap9363noMI1IV/8Z/7W8f50xm8nokX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7k3wgAAANwAAAAPAAAAAAAAAAAAAAAAAJgCAABkcnMvZG93&#10;bnJldi54bWxQSwUGAAAAAAQABAD1AAAAhwMAAAAA&#10;" path="m,nfl6683997,e" filled="f" strokecolor="#191919" strokeweight=".16667mm">
                  <v:stroke startarrow="block"/>
                  <v:path arrowok="t"/>
                </v:shape>
                <v:group id="Group 34" o:spid="_x0000_s1095" style="position:absolute;left:30690;top:31800;width:36720;height:2430" coordorigin="30690,3180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Rectangle" o:spid="_x0000_s1096" style="position:absolute;left:30690;top:318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ORMMA&#10;AADcAAAADwAAAGRycy9kb3ducmV2LnhtbESPzYrCQBCE7wv7DkMv7G2drIhodAwSEBRP/jxAk+n8&#10;YKYnZGZj3Ke3D4K3bqq66ut1NrpWDdSHxrOB30kCirjwtuHKwPWy+1mAChHZYuuZDDwoQLb5/Fhj&#10;av2dTzScY6UkhEOKBuoYu1TrUNTkMEx8Ryxa6XuHUda+0rbHu4S7Vk+TZK4dNiwNNXaU11Tczn/O&#10;wJBXjvTOHS/dYTyV03K2/D/MjPn+GrcrUJHG+Da/rvdW8JeCL8/IBHr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AORMMAAADcAAAADwAAAAAAAAAAAAAAAACYAgAAZHJzL2Rv&#10;d25yZXYueG1sUEsFBgAAAAAEAAQA9QAAAIgDAAAAAA==&#10;" path="m,nsl3672000,r,243000l,243000,,xem,nfl3672000,r,243000l,243000,,xe" filled="f" stroked="f" strokeweight=".16667mm">
                    <v:path arrowok="t"/>
                  </v:shape>
                  <v:shape id="Text 35" o:spid="_x0000_s1097" type="#_x0000_t202" style="position:absolute;left:30690;top:3180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v:textbox>
                  </v:shape>
                </v:group>
                <v:group id="Group 36" o:spid="_x0000_s1098" style="position:absolute;left:17760;top:28230;width:36720;height:2430" coordorigin="17760,2823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Rectangle" o:spid="_x0000_s1099" style="position:absolute;left:17760;top:2823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370A&#10;AADcAAAADwAAAGRycy9kb3ducmV2LnhtbERPSwrCMBDdC94hjOBOU0XEVqOIICiu/BxgaKYfbCal&#10;ibV6eiMI7ubxvrPadKYSLTWutKxgMo5AEKdWl5wruF33owUI55E1VpZJwYscbNb93goTbZ98pvbi&#10;cxFC2CWooPC+TqR0aUEG3djWxIHLbGPQB9jkUjf4DOGmktMomkuDJYeGAmvaFZTeLw+joN3lhuTe&#10;nK71sTtn02wWv48zpYaDbrsE4anzf/HPfdBhfjyB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yr370AAADcAAAADwAAAAAAAAAAAAAAAACYAgAAZHJzL2Rvd25yZXYu&#10;eG1sUEsFBgAAAAAEAAQA9QAAAIIDAAAAAA==&#10;" path="m,nsl3672000,r,243000l,243000,,xem,nfl3672000,r,243000l,243000,,xe" filled="f" stroked="f" strokeweight=".16667mm">
                    <v:path arrowok="t"/>
                  </v:shape>
                  <v:shape id="Text 37" o:spid="_x0000_s1100" type="#_x0000_t202" style="position:absolute;left:17760;top:2823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O98IA&#10;AADbAAAADwAAAGRycy9kb3ducmV2LnhtbERPz2vCMBS+D/wfwhO8zVQFJ9UoIuocO4xVPXh7Ns82&#10;2LyUJqv1v18Ogx0/vt+LVWcr0VLjjWMFo2ECgjh32nCh4HTcvc5A+ICssXJMCp7kYbXsvSww1e7B&#10;39RmoRAxhH2KCsoQ6lRKn5dk0Q9dTRy5m2sshgibQuoGHzHcVnKcJFNp0XBsKLGmTUn5PfuxCs4f&#10;n1U7NZf3rzA5n9b77Zuh7KrUoN+t5yACdeFf/Oc+aAWTODZ+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g73wgAAANsAAAAPAAAAAAAAAAAAAAAAAJgCAABkcnMvZG93&#10;bnJldi54bWxQSwUGAAAAAAQABAD1AAAAhwMAAAAA&#10;" filled="f" stroked="f">
                    <v:textbox inset="1.8pt,1.8pt,1.8pt,1.8pt">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v:textbox>
                  </v:shape>
                </v:group>
                <v:group id="Group 38" o:spid="_x0000_s1101" style="position:absolute;left:5730;top:36748;width:18868;height:7014" coordorigin="5730,36748" coordsize="18868,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Rectangle" o:spid="_x0000_s1102" style="position:absolute;left:5986;top:36923;width:18612;height:5880;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0q3cEA&#10;AADcAAAADwAAAGRycy9kb3ducmV2LnhtbERPS4vCMBC+L/gfwgje1lQFH7VRRFbZ04IPBG9DM33Y&#10;ZlKarHb//UYQvM3H95xk3Zla3Kl1pWUFo2EEgji1uuRcwfm0+5yDcB5ZY22ZFPyRg/Wq95FgrO2D&#10;D3Q/+lyEEHYxKii8b2IpXVqQQTe0DXHgMtsa9AG2udQtPkK4qeU4iqbSYMmhocCGtgWl1fHXKLjR&#10;VGZ0/dotuKr2FzMbd9XPXqlBv9ssQXjq/Fv8cn/rMH8x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NKt3BAAAA3AAAAA8AAAAAAAAAAAAAAAAAmAIAAGRycy9kb3du&#10;cmV2LnhtbFBLBQYAAAAABAAEAPUAAACGAwAAAAA=&#10;" path="m,nsl1248000,r,588000l,588000,,xem,nfl1248000,r,588000l,588000,,xe" strokecolor="#323232" strokeweight=".16667mm">
                    <v:path arrowok="t" o:connecttype="custom" o:connectlocs="0,294000;930600,0;1861201,294000;930600,588000" o:connectangles="0,0,0,0"/>
                  </v:shape>
                  <v:shape id="_x0000_s1103" type="#_x0000_t202" style="position:absolute;left:5730;top:36748;width:18762;height:7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4" style="position:absolute;left:5730;top:43600;width:29578;height:4241" coordorigin="5730,43600" coordsize="29578,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05" style="position:absolute;left:5966;top:43940;width:28151;height:390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YysIA&#10;AADcAAAADwAAAGRycy9kb3ducmV2LnhtbESPT4vCMBDF7wt+hzCCtzVVZFmrUVQQXfCy/juPzdiW&#10;NpPSRFu/vREEbzP83rz3ZjpvTSnuVLvcsoJBPwJBnFidc6rgeFh//4JwHlljaZkUPMjBfNb5mmKs&#10;bcP/dN/7VAQTdjEqyLyvYildkpFB17cVcWBXWxv0Ya1TqWtsgrkp5TCKfqTBnENChhWtMkqK/c0o&#10;uP2NuKiuxYmP52ZzWe6SQJxSvW67mIDw1PqP+H291aH+eASvZ8IE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JjKwgAAANwAAAAPAAAAAAAAAAAAAAAAAJgCAABkcnMvZG93&#10;bnJldi54bWxQSwUGAAAAAAQABAD1AAAAhwMAAAAA&#10;" path="m,nsl2901000,r,252000l,252000,,xem,nfl2901000,r,252000l,252000,,xe" strokecolor="#323232" strokeweight=".16667mm">
                    <v:path arrowok="t" o:connecttype="custom" o:connectlocs="0,195056;1407556,0;2815112,195056;1407556,390112" o:connectangles="0,0,0,0"/>
                  </v:shape>
                  <v:shape id="Text 41" o:spid="_x0000_s1106" type="#_x0000_t202" style="position:absolute;left:5730;top:43600;width:29578;height:4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xKYMYA&#10;AADbAAAADwAAAGRycy9kb3ducmV2LnhtbESPQWvCQBSE74X+h+UVetNNtViJriKiteJBGvXg7TX7&#10;mizNvg3ZNab/visIPQ4z8w0znXe2Ei013jhW8NJPQBDnThsuFBwP694YhA/IGivHpOCXPMxnjw9T&#10;TLW78ie1WShEhLBPUUEZQp1K6fOSLPq+q4mj9+0aiyHKppC6wWuE20oOkmQkLRqOCyXWtCwp/8ku&#10;VsFpu6vakTlv9mF4Oi7eV2+Gsi+lnp+6xQREoC78h+/tD63gdQ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xKYMYAAADbAAAADwAAAAAAAAAAAAAAAACYAgAAZHJz&#10;L2Rvd25yZXYueG1sUEsFBgAAAAAEAAQA9QAAAIsDAAAAAA==&#10;" filled="f" stroked="f">
                    <v:textbox inset="1.8pt,1.8pt,1.8pt,1.8pt">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v:textbox>
                  </v:shape>
                </v:group>
                <v:group id="Group 42" o:spid="_x0000_s1107" style="position:absolute;left:5309;top:26217;width:18321;height:3486" coordorigin="5309,26217" coordsize="18321,3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Rectangle" o:spid="_x0000_s1108" style="position:absolute;left:5310;top:26220;width:14460;height:3483;visibility:visible;mso-wrap-style:square;v-text-anchor:top" coordsize="1446000,348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rqsYA&#10;AADcAAAADwAAAGRycy9kb3ducmV2LnhtbERPTWsCMRC9F/ofwgi9iGYtVHQ1ilSF0uqhKuhxTMbd&#10;rZvJskl1219vCkJv83ifM542thQXqn3hWEGvm4Ag1s4UnCnYbZedAQgfkA2WjknBD3mYTh4fxpga&#10;d+VPumxCJmII+xQV5CFUqZRe52TRd11FHLmTqy2GCOtMmhqvMdyW8jlJ+tJiwbEhx4pec9LnzbdV&#10;8K5XX4Peqr/+3S90e7k+zD+Oi7lST61mNgIRqAn/4rv7zcT5wxf4eyZ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rqsYAAADcAAAADwAAAAAAAAAAAAAAAACYAgAAZHJz&#10;L2Rvd25yZXYueG1sUEsFBgAAAAAEAAQA9QAAAIsDAAAAAA==&#10;" path="m,nsl1446000,r,348307l,348307,,xem,nfl1446000,r,348307l,348307,,xe" stroked="f" strokeweight=".16667mm">
                    <v:path arrowok="t" o:connecttype="custom" o:connectlocs="0,174153;723000,0;1446000,174153;723000,348307" o:connectangles="0,0,0,0"/>
                  </v:shape>
                  <v:shape id="Text 43" o:spid="_x0000_s1109" type="#_x0000_t202" style="position:absolute;left:5309;top:26217;width:18321;height:3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l3j8YA&#10;AADbAAAADwAAAGRycy9kb3ducmV2LnhtbESPQWvCQBSE70L/w/IK3nTTK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l3j8YAAADbAAAADwAAAAAAAAAAAAAAAACYAgAAZHJz&#10;L2Rvd25yZXYueG1sUEsFBgAAAAAEAAQA9QAAAIsDAAAAAA==&#10;" filled="f" stroked="f">
                    <v:textbox inset="1.8pt,1.8pt,1.8pt,1.8pt">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10" style="position:absolute;left:6339;top:48712;width:17291;height:12464" coordorigin="6339,48712" coordsize="17290,1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Rectangle" o:spid="_x0000_s1111" style="position:absolute;left:6339;top:48712;width:17291;height:12464;visibility:visible;mso-wrap-style:square;v-text-anchor:top" coordsize="1248000,8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ZFsAA&#10;AADcAAAADwAAAGRycy9kb3ducmV2LnhtbERPzYrCMBC+C/sOYRb2pqmyiFajyMouepKqDzA0Y1ts&#10;Jt0mtvHtjSB4m4/vd5brYGrRUesqywrGowQEcW51xYWC8+l3OAPhPLLG2jIpuJOD9epjsMRU254z&#10;6o6+EDGEXYoKSu+bVEqXl2TQjWxDHLmLbQ36CNtC6hb7GG5qOUmSqTRYcWwosaGfkvLr8WYUZLdu&#10;i+N+v8vCd2MO4fLfn/+mSn19hs0ChKfg3+KXe6fj/Pkc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1ZFsAAAADcAAAADwAAAAAAAAAAAAAAAACYAgAAZHJzL2Rvd25y&#10;ZXYueG1sUEsFBgAAAAAEAAQA9QAAAIUDAAAAAA==&#10;" path="m,nsl1248000,r,846000l,846000,,xem,nfl1248000,r,846000l,846000,,xe" strokecolor="#323232" strokeweight=".16667mm">
                    <v:path arrowok="t" o:connecttype="custom" o:connectlocs="0,623216;864506,0;1729011,623216;864506,1246432" o:connectangles="0,0,0,0"/>
                  </v:shape>
                  <v:shape id="Text 45" o:spid="_x0000_s1112" type="#_x0000_t202" style="position:absolute;left:6339;top:49032;width:16966;height:11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Y8YA&#10;AADbAAAADwAAAGRycy9kb3ducmV2LnhtbESPT2vCQBTE7wW/w/KE3nRjL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MY8YAAADbAAAADwAAAAAAAAAAAAAAAACYAgAAZHJz&#10;L2Rvd25yZXYueG1sUEsFBgAAAAAEAAQA9QAAAIsDAAAAAA==&#10;" filled="f" stroked="f">
                    <v:textbox inset="1.8pt,1.8pt,1.8pt,1.8pt">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3" style="position:absolute;left:4020;top:63419;width:93085;height:2520" coordorigin="4020,63419" coordsize="9308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Rectangle" o:spid="_x0000_s1114" style="position:absolute;left:4020;top:63419;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cOr8UA&#10;AADcAAAADwAAAGRycy9kb3ducmV2LnhtbESPT2vCQBTE74LfYXlCL1I3VtA2uootCIIR/Hfp7ZF9&#10;JsHs25Bdk/TbdwXB4zAzv2EWq86UoqHaFZYVjEcRCOLU6oIzBZfz5v0ThPPIGkvLpOCPHKyW/d4C&#10;Y21bPlJz8pkIEHYxKsi9r2IpXZqTQTeyFXHwrrY26IOsM6lrbAPclPIjiqbSYMFhIceKfnJKb6e7&#10;UbDb6eTYfe1vh+Hs13xPNknT3hOl3gbdeg7CU+df4Wd7qxUEIj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6vxQAAANwAAAAPAAAAAAAAAAAAAAAAAJgCAABkcnMv&#10;ZG93bnJldi54bWxQSwUGAAAAAAQABAD1AAAAigMAAAAA&#10;" path="m,nsl9297000,r,252000l,252000,,xem,nfl9297000,r,252000l,252000,,xe" strokecolor="#323232" strokeweight=".16667mm">
                    <v:path arrowok="t" o:connecttype="custom" o:connectlocs="0,126000;4648500,0;9297000,126000;4648500,252000" o:connectangles="0,0,0,0"/>
                  </v:shape>
                  <v:shape id="Text 47" o:spid="_x0000_s1115" type="#_x0000_t202" style="position:absolute;left:4135;top:63419;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9isIA&#10;AADbAAAADwAAAGRycy9kb3ducmV2LnhtbERPz2vCMBS+D/wfwhN209RtqF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9H2KwgAAANsAAAAPAAAAAAAAAAAAAAAAAJgCAABkcnMvZG93&#10;bnJldi54bWxQSwUGAAAAAAQABAD1AAAAhwMAAAAA&#10;" filled="f" stroked="f">
                    <v:textbox inset="1.8pt,1.8pt,1.8pt,1.8pt">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v:textbox>
                  </v:shape>
                </v:group>
                <w10:anchorlock/>
              </v:group>
            </w:pict>
          </mc:Fallback>
        </mc:AlternateContent>
      </w:r>
    </w:p>
    <w:p w14:paraId="32512139" w14:textId="6A103C2F" w:rsidR="004A1E9E" w:rsidRPr="000825C0" w:rsidRDefault="004A1E9E" w:rsidP="004A1E9E">
      <w:pPr>
        <w:pStyle w:val="TF"/>
        <w:rPr>
          <w:rFonts w:eastAsia="Times New Roman"/>
          <w:color w:val="auto"/>
          <w:lang w:val="en-GB" w:eastAsia="en-GB"/>
        </w:rPr>
      </w:pPr>
      <w:r w:rsidRPr="000825C0">
        <w:rPr>
          <w:rFonts w:eastAsia="Times New Roman"/>
          <w:color w:val="auto"/>
          <w:lang w:val="en-GB" w:eastAsia="en-GB"/>
        </w:rPr>
        <w:t>Figure 6.x.3.2-1: EAS discovery procedure with EASDF</w:t>
      </w:r>
    </w:p>
    <w:p w14:paraId="4242E6E1" w14:textId="36BF7B80" w:rsidR="004A1E9E" w:rsidRPr="000825C0" w:rsidRDefault="00963DC5" w:rsidP="005D3C45">
      <w:pPr>
        <w:pStyle w:val="B1"/>
        <w:numPr>
          <w:ilvl w:val="0"/>
          <w:numId w:val="39"/>
        </w:numPr>
        <w:rPr>
          <w:lang w:eastAsia="zh-CN"/>
        </w:rPr>
      </w:pPr>
      <w:r w:rsidRPr="000825C0">
        <w:rPr>
          <w:lang w:eastAsia="zh-CN"/>
        </w:rPr>
        <w:t>S</w:t>
      </w:r>
      <w:r w:rsidRPr="000825C0">
        <w:rPr>
          <w:rFonts w:hint="eastAsia"/>
          <w:lang w:eastAsia="zh-CN"/>
        </w:rPr>
        <w:t>ame</w:t>
      </w:r>
      <w:r w:rsidRPr="000825C0">
        <w:rPr>
          <w:lang w:eastAsia="zh-CN"/>
        </w:rPr>
        <w:t xml:space="preserve"> </w:t>
      </w:r>
      <w:r w:rsidRPr="000825C0">
        <w:rPr>
          <w:rFonts w:hint="eastAsia"/>
          <w:lang w:eastAsia="zh-CN"/>
        </w:rPr>
        <w:t>as</w:t>
      </w:r>
      <w:r w:rsidRPr="000825C0">
        <w:rPr>
          <w:lang w:eastAsia="zh-CN"/>
        </w:rPr>
        <w:t xml:space="preserve"> </w:t>
      </w:r>
      <w:r w:rsidRPr="000825C0">
        <w:rPr>
          <w:rFonts w:hint="eastAsia"/>
          <w:lang w:eastAsia="zh-CN"/>
        </w:rPr>
        <w:t>step</w:t>
      </w:r>
      <w:r w:rsidRPr="000825C0">
        <w:rPr>
          <w:lang w:eastAsia="zh-CN"/>
        </w:rPr>
        <w:t xml:space="preserve"> 1 – </w:t>
      </w:r>
      <w:r w:rsidRPr="000825C0">
        <w:rPr>
          <w:rFonts w:hint="eastAsia"/>
          <w:lang w:eastAsia="zh-CN"/>
        </w:rPr>
        <w:t>step</w:t>
      </w:r>
      <w:r w:rsidRPr="000825C0">
        <w:rPr>
          <w:lang w:eastAsia="zh-CN"/>
        </w:rPr>
        <w:t xml:space="preserve"> </w:t>
      </w:r>
      <w:r w:rsidR="009722B1" w:rsidRPr="000825C0">
        <w:rPr>
          <w:lang w:eastAsia="zh-CN"/>
        </w:rPr>
        <w:t xml:space="preserve">12 </w:t>
      </w:r>
      <w:r w:rsidRPr="000825C0">
        <w:rPr>
          <w:lang w:eastAsia="zh-CN"/>
        </w:rPr>
        <w:t>o</w:t>
      </w:r>
      <w:r w:rsidRPr="000825C0">
        <w:rPr>
          <w:rFonts w:hint="eastAsia"/>
          <w:lang w:eastAsia="zh-CN"/>
        </w:rPr>
        <w:t>f</w:t>
      </w:r>
      <w:r w:rsidRPr="000825C0">
        <w:rPr>
          <w:lang w:eastAsia="zh-CN"/>
        </w:rPr>
        <w:t xml:space="preserve"> </w:t>
      </w:r>
      <w:r w:rsidRPr="000825C0">
        <w:rPr>
          <w:rFonts w:hint="eastAsia"/>
          <w:lang w:eastAsia="zh-CN"/>
        </w:rPr>
        <w:t>clause</w:t>
      </w:r>
      <w:r w:rsidRPr="000825C0">
        <w:rPr>
          <w:lang w:eastAsia="zh-CN"/>
        </w:rPr>
        <w:t xml:space="preserve"> 6.2.3.2.2 </w:t>
      </w:r>
      <w:r w:rsidRPr="000825C0">
        <w:rPr>
          <w:rFonts w:hint="eastAsia"/>
          <w:lang w:eastAsia="zh-CN"/>
        </w:rPr>
        <w:t>in</w:t>
      </w:r>
      <w:r w:rsidRPr="000825C0">
        <w:rPr>
          <w:lang w:eastAsia="zh-CN"/>
        </w:rPr>
        <w:t xml:space="preserve"> TS 23.548</w:t>
      </w:r>
      <w:r w:rsidR="005D3C45" w:rsidRPr="000825C0">
        <w:rPr>
          <w:lang w:eastAsia="zh-CN"/>
        </w:rPr>
        <w:t>[5]</w:t>
      </w:r>
      <w:r w:rsidRPr="000825C0">
        <w:rPr>
          <w:lang w:eastAsia="zh-CN"/>
        </w:rPr>
        <w:t>.</w:t>
      </w:r>
    </w:p>
    <w:p w14:paraId="028ADE33" w14:textId="6AF1A5E1" w:rsidR="00963DC5"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13 </w:t>
      </w:r>
      <w:r w:rsidRPr="000825C0">
        <w:t xml:space="preserve">as described in </w:t>
      </w:r>
      <w:r w:rsidR="001D170E" w:rsidRPr="000825C0">
        <w:rPr>
          <w:rFonts w:hint="eastAsia"/>
          <w:lang w:eastAsia="zh-CN"/>
        </w:rPr>
        <w:t>clause</w:t>
      </w:r>
      <w:r w:rsidR="001D170E" w:rsidRPr="000825C0">
        <w:rPr>
          <w:lang w:eastAsia="zh-CN"/>
        </w:rPr>
        <w:t xml:space="preserve"> 6.2.3.2.2</w:t>
      </w:r>
      <w:r w:rsidRPr="000825C0">
        <w:rPr>
          <w:lang w:eastAsia="zh-CN"/>
        </w:rPr>
        <w:t xml:space="preserve"> of</w:t>
      </w:r>
      <w:r w:rsidR="001D170E" w:rsidRPr="000825C0">
        <w:rPr>
          <w:lang w:eastAsia="zh-CN"/>
        </w:rPr>
        <w:t xml:space="preserve"> TS 23.548</w:t>
      </w:r>
      <w:r w:rsidRPr="000825C0">
        <w:rPr>
          <w:lang w:eastAsia="zh-CN"/>
        </w:rPr>
        <w:t>[5]</w:t>
      </w:r>
      <w:r w:rsidR="00CB6003" w:rsidRPr="000825C0">
        <w:t>.</w:t>
      </w:r>
    </w:p>
    <w:p w14:paraId="1BA00F9F" w14:textId="53759469" w:rsidR="004A1E9E"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14/15 </w:t>
      </w:r>
      <w:r w:rsidRPr="000825C0">
        <w:t xml:space="preserve">as described in </w:t>
      </w:r>
      <w:r w:rsidR="001D170E" w:rsidRPr="000825C0">
        <w:rPr>
          <w:rFonts w:hint="eastAsia"/>
          <w:lang w:eastAsia="zh-CN"/>
        </w:rPr>
        <w:t>clause</w:t>
      </w:r>
      <w:r w:rsidR="001D170E" w:rsidRPr="000825C0">
        <w:rPr>
          <w:lang w:eastAsia="zh-CN"/>
        </w:rPr>
        <w:t xml:space="preserve"> 6.2.3.2.2 </w:t>
      </w:r>
      <w:r w:rsidRPr="000825C0">
        <w:rPr>
          <w:lang w:eastAsia="zh-CN"/>
        </w:rPr>
        <w:t>of</w:t>
      </w:r>
      <w:r w:rsidR="001D170E" w:rsidRPr="000825C0">
        <w:rPr>
          <w:lang w:eastAsia="zh-CN"/>
        </w:rPr>
        <w:t xml:space="preserve"> TS 23.548</w:t>
      </w:r>
      <w:r w:rsidRPr="000825C0">
        <w:rPr>
          <w:lang w:eastAsia="zh-CN"/>
        </w:rPr>
        <w:t>[5]</w:t>
      </w:r>
      <w:r w:rsidR="00637CF9" w:rsidRPr="000825C0">
        <w:rPr>
          <w:lang w:eastAsia="zh-CN"/>
        </w:rPr>
        <w:t>.</w:t>
      </w:r>
      <w:r w:rsidR="00621606" w:rsidRPr="000825C0">
        <w:rPr>
          <w:lang w:eastAsia="zh-CN"/>
        </w:rPr>
        <w:t xml:space="preserve"> </w:t>
      </w:r>
    </w:p>
    <w:p w14:paraId="6077C232" w14:textId="78B08C69" w:rsidR="005D3C45" w:rsidRPr="000825C0" w:rsidRDefault="005D3C45" w:rsidP="005D3C45">
      <w:pPr>
        <w:pStyle w:val="NO"/>
        <w:rPr>
          <w:lang w:eastAsia="zh-CN"/>
        </w:rPr>
      </w:pPr>
      <w:r w:rsidRPr="000825C0">
        <w:rPr>
          <w:rFonts w:hint="eastAsia"/>
          <w:lang w:eastAsia="zh-CN"/>
        </w:rPr>
        <w:t>N</w:t>
      </w:r>
      <w:r w:rsidRPr="000825C0">
        <w:rPr>
          <w:lang w:eastAsia="zh-CN"/>
        </w:rPr>
        <w:t>OTE 1: The</w:t>
      </w:r>
      <w:r w:rsidR="00613AB4" w:rsidRPr="000825C0">
        <w:rPr>
          <w:lang w:eastAsia="zh-CN"/>
        </w:rPr>
        <w:t xml:space="preserve"> SMF can be changed to other NF per </w:t>
      </w:r>
      <w:r w:rsidRPr="000825C0">
        <w:rPr>
          <w:lang w:eastAsia="zh-CN"/>
        </w:rPr>
        <w:t xml:space="preserve">the </w:t>
      </w:r>
      <w:r w:rsidR="006B52F0" w:rsidRPr="000825C0">
        <w:rPr>
          <w:lang w:val="en-US" w:eastAsia="zh-CN"/>
        </w:rPr>
        <w:t>discussion</w:t>
      </w:r>
      <w:r w:rsidRPr="000825C0">
        <w:rPr>
          <w:lang w:eastAsia="zh-CN"/>
        </w:rPr>
        <w:t xml:space="preserve"> of the KI#1</w:t>
      </w:r>
      <w:r w:rsidR="00DA2DA1" w:rsidRPr="000825C0">
        <w:rPr>
          <w:lang w:eastAsia="zh-CN"/>
        </w:rPr>
        <w:t>.</w:t>
      </w:r>
    </w:p>
    <w:p w14:paraId="590ADC3E" w14:textId="1B27AC50" w:rsidR="00637CF9" w:rsidRPr="000825C0" w:rsidRDefault="002F0E22" w:rsidP="005D3C45">
      <w:pPr>
        <w:pStyle w:val="B1"/>
        <w:rPr>
          <w:lang w:eastAsia="zh-CN"/>
        </w:rPr>
      </w:pPr>
      <w:r w:rsidRPr="000825C0">
        <w:rPr>
          <w:rFonts w:hint="eastAsia"/>
          <w:lang w:eastAsia="zh-CN"/>
        </w:rPr>
        <w:t>4</w:t>
      </w:r>
      <w:r w:rsidRPr="000825C0">
        <w:rPr>
          <w:lang w:eastAsia="zh-CN"/>
        </w:rPr>
        <w:t>a</w:t>
      </w:r>
      <w:r w:rsidR="00141CA2" w:rsidRPr="000825C0">
        <w:rPr>
          <w:lang w:eastAsia="zh-CN"/>
        </w:rPr>
        <w:t>/4b</w:t>
      </w:r>
      <w:r w:rsidRPr="000825C0">
        <w:rPr>
          <w:lang w:eastAsia="zh-CN"/>
        </w:rPr>
        <w:t xml:space="preserve">. </w:t>
      </w:r>
      <w:r w:rsidR="00090C40" w:rsidRPr="000825C0">
        <w:rPr>
          <w:lang w:eastAsia="zh-CN"/>
        </w:rPr>
        <w:t>If</w:t>
      </w:r>
      <w:r w:rsidR="00A32EC4" w:rsidRPr="000825C0">
        <w:rPr>
          <w:lang w:eastAsia="zh-CN"/>
        </w:rPr>
        <w:t xml:space="preserve"> the </w:t>
      </w:r>
      <w:r w:rsidR="00DA2DA1" w:rsidRPr="000825C0">
        <w:rPr>
          <w:lang w:eastAsia="zh-CN"/>
        </w:rPr>
        <w:t xml:space="preserve">matched DNS response message </w:t>
      </w:r>
      <w:r w:rsidR="00FA116B" w:rsidRPr="000825C0">
        <w:rPr>
          <w:lang w:eastAsia="zh-CN"/>
        </w:rPr>
        <w:t xml:space="preserve">corresponding to the </w:t>
      </w:r>
      <w:r w:rsidR="00DA2DA1" w:rsidRPr="000825C0">
        <w:rPr>
          <w:lang w:eastAsia="zh-CN"/>
        </w:rPr>
        <w:t>delay sensitive application</w:t>
      </w:r>
      <w:r w:rsidR="006B52F0" w:rsidRPr="000825C0">
        <w:rPr>
          <w:lang w:eastAsia="zh-CN"/>
        </w:rPr>
        <w:t>, i.e.</w:t>
      </w:r>
      <w:r w:rsidR="00DA2DA1" w:rsidRPr="000825C0">
        <w:rPr>
          <w:lang w:eastAsia="zh-CN"/>
        </w:rPr>
        <w:t xml:space="preserve"> which </w:t>
      </w:r>
      <w:r w:rsidR="000A700E" w:rsidRPr="000825C0">
        <w:rPr>
          <w:lang w:eastAsia="zh-CN"/>
        </w:rPr>
        <w:t>has</w:t>
      </w:r>
      <w:r w:rsidR="00FA116B" w:rsidRPr="000825C0">
        <w:rPr>
          <w:lang w:eastAsia="zh-CN"/>
        </w:rPr>
        <w:t xml:space="preserve"> </w:t>
      </w:r>
      <w:r w:rsidR="00DA2DA1" w:rsidRPr="000825C0">
        <w:rPr>
          <w:lang w:eastAsia="zh-CN"/>
        </w:rPr>
        <w:t xml:space="preserve">provisioned the </w:t>
      </w:r>
      <w:r w:rsidR="000A700E" w:rsidRPr="000825C0">
        <w:rPr>
          <w:rFonts w:hint="eastAsia"/>
          <w:lang w:eastAsia="zh-CN"/>
        </w:rPr>
        <w:t>Delay-sensitive indication</w:t>
      </w:r>
      <w:r w:rsidR="000A700E" w:rsidRPr="000825C0">
        <w:rPr>
          <w:lang w:eastAsia="zh-CN"/>
        </w:rPr>
        <w:t xml:space="preserve"> as </w:t>
      </w:r>
      <w:r w:rsidR="00F87332" w:rsidRPr="000825C0">
        <w:rPr>
          <w:lang w:eastAsia="zh-CN"/>
        </w:rPr>
        <w:t>part of EDI</w:t>
      </w:r>
      <w:r w:rsidR="00090C40" w:rsidRPr="000825C0">
        <w:rPr>
          <w:lang w:eastAsia="zh-CN"/>
        </w:rPr>
        <w:t xml:space="preserve">, </w:t>
      </w:r>
      <w:r w:rsidR="00035D88" w:rsidRPr="000825C0">
        <w:rPr>
          <w:lang w:eastAsia="zh-CN"/>
        </w:rPr>
        <w:t>SMF</w:t>
      </w:r>
      <w:r w:rsidR="00621606" w:rsidRPr="000825C0">
        <w:rPr>
          <w:lang w:eastAsia="zh-CN"/>
        </w:rPr>
        <w:t xml:space="preserve"> </w:t>
      </w:r>
      <w:r w:rsidR="00F64774" w:rsidRPr="000825C0">
        <w:rPr>
          <w:rFonts w:hint="eastAsia"/>
          <w:lang w:eastAsia="zh-CN"/>
        </w:rPr>
        <w:t>subscribe</w:t>
      </w:r>
      <w:r w:rsidR="00621606" w:rsidRPr="000825C0">
        <w:rPr>
          <w:lang w:eastAsia="zh-CN"/>
        </w:rPr>
        <w:t xml:space="preserve"> </w:t>
      </w:r>
      <w:r w:rsidR="00847ACE" w:rsidRPr="000825C0">
        <w:rPr>
          <w:rFonts w:hint="eastAsia"/>
          <w:lang w:eastAsia="zh-CN"/>
        </w:rPr>
        <w:t>to</w:t>
      </w:r>
      <w:r w:rsidR="00621606" w:rsidRPr="000825C0">
        <w:rPr>
          <w:lang w:eastAsia="zh-CN"/>
        </w:rPr>
        <w:t xml:space="preserve"> the EAS load information </w:t>
      </w:r>
      <w:r w:rsidR="00847ACE" w:rsidRPr="000825C0">
        <w:rPr>
          <w:rFonts w:hint="eastAsia"/>
          <w:lang w:eastAsia="zh-CN"/>
        </w:rPr>
        <w:t>from</w:t>
      </w:r>
      <w:r w:rsidR="00847ACE" w:rsidRPr="000825C0">
        <w:rPr>
          <w:lang w:eastAsia="zh-CN"/>
        </w:rPr>
        <w:t xml:space="preserve"> </w:t>
      </w:r>
      <w:r w:rsidR="00D23A53" w:rsidRPr="000825C0">
        <w:rPr>
          <w:lang w:eastAsia="zh-CN"/>
        </w:rPr>
        <w:t xml:space="preserve">AF </w:t>
      </w:r>
      <w:r w:rsidR="00621606" w:rsidRPr="000825C0">
        <w:rPr>
          <w:lang w:eastAsia="zh-CN"/>
        </w:rPr>
        <w:t xml:space="preserve">by sending </w:t>
      </w:r>
      <w:r w:rsidR="00DA2DA1" w:rsidRPr="000825C0">
        <w:rPr>
          <w:lang w:eastAsia="zh-CN"/>
        </w:rPr>
        <w:t xml:space="preserve">the received </w:t>
      </w:r>
      <w:r w:rsidR="00621606" w:rsidRPr="000825C0">
        <w:rPr>
          <w:lang w:eastAsia="zh-CN"/>
        </w:rPr>
        <w:t>EAS IP</w:t>
      </w:r>
      <w:r w:rsidR="00CC2C3B" w:rsidRPr="000825C0">
        <w:rPr>
          <w:lang w:eastAsia="zh-CN"/>
        </w:rPr>
        <w:t xml:space="preserve"> </w:t>
      </w:r>
      <w:r w:rsidR="00621606" w:rsidRPr="000825C0">
        <w:rPr>
          <w:lang w:eastAsia="zh-CN"/>
        </w:rPr>
        <w:t>(s)</w:t>
      </w:r>
      <w:r w:rsidR="00DA2DA1" w:rsidRPr="000825C0">
        <w:rPr>
          <w:lang w:eastAsia="zh-CN"/>
        </w:rPr>
        <w:t>/FQDN(s)</w:t>
      </w:r>
      <w:r w:rsidR="00621606" w:rsidRPr="000825C0">
        <w:rPr>
          <w:lang w:eastAsia="zh-CN"/>
        </w:rPr>
        <w:t xml:space="preserve">, </w:t>
      </w:r>
      <w:r w:rsidR="000B771A" w:rsidRPr="000825C0">
        <w:rPr>
          <w:lang w:val="en-US" w:eastAsia="zh-CN"/>
        </w:rPr>
        <w:t xml:space="preserve">subscribed event </w:t>
      </w:r>
      <w:r w:rsidR="00141CA2" w:rsidRPr="000825C0">
        <w:rPr>
          <w:lang w:eastAsia="zh-CN"/>
        </w:rPr>
        <w:t>to AF through NEF.</w:t>
      </w:r>
      <w:r w:rsidR="00AE2E10" w:rsidRPr="000825C0">
        <w:rPr>
          <w:lang w:eastAsia="zh-CN"/>
        </w:rPr>
        <w:t xml:space="preserve"> The event subscription also includes the Immediate reporting flag and reporting threshold, e.g. load level.</w:t>
      </w:r>
    </w:p>
    <w:p w14:paraId="43FA623D" w14:textId="0B941220" w:rsidR="00141CA2" w:rsidRPr="000825C0" w:rsidRDefault="00141CA2" w:rsidP="005D3C45">
      <w:pPr>
        <w:pStyle w:val="B1"/>
        <w:rPr>
          <w:lang w:eastAsia="zh-CN"/>
        </w:rPr>
      </w:pPr>
      <w:r w:rsidRPr="000825C0">
        <w:rPr>
          <w:rFonts w:hint="eastAsia"/>
          <w:lang w:eastAsia="zh-CN"/>
        </w:rPr>
        <w:t>4</w:t>
      </w:r>
      <w:r w:rsidRPr="000825C0">
        <w:rPr>
          <w:lang w:eastAsia="zh-CN"/>
        </w:rPr>
        <w:t xml:space="preserve">c. SMF </w:t>
      </w:r>
      <w:r w:rsidR="00177839" w:rsidRPr="000825C0">
        <w:rPr>
          <w:rFonts w:hint="eastAsia"/>
          <w:lang w:eastAsia="zh-CN"/>
        </w:rPr>
        <w:t>subscribe</w:t>
      </w:r>
      <w:r w:rsidR="00177839" w:rsidRPr="000825C0">
        <w:rPr>
          <w:lang w:eastAsia="zh-CN"/>
        </w:rPr>
        <w:t xml:space="preserve"> </w:t>
      </w:r>
      <w:r w:rsidR="00177839" w:rsidRPr="000825C0">
        <w:rPr>
          <w:rFonts w:hint="eastAsia"/>
          <w:lang w:eastAsia="zh-CN"/>
        </w:rPr>
        <w:t>to</w:t>
      </w:r>
      <w:r w:rsidR="00177839" w:rsidRPr="000825C0">
        <w:rPr>
          <w:lang w:eastAsia="zh-CN"/>
        </w:rPr>
        <w:t xml:space="preserve"> the EAS load information </w:t>
      </w:r>
      <w:r w:rsidR="00177839" w:rsidRPr="000825C0">
        <w:rPr>
          <w:rFonts w:hint="eastAsia"/>
          <w:lang w:eastAsia="zh-CN"/>
        </w:rPr>
        <w:t>from</w:t>
      </w:r>
      <w:r w:rsidR="00177839" w:rsidRPr="000825C0">
        <w:rPr>
          <w:lang w:eastAsia="zh-CN"/>
        </w:rPr>
        <w:t xml:space="preserve"> AF</w:t>
      </w:r>
      <w:r w:rsidRPr="000825C0">
        <w:rPr>
          <w:lang w:eastAsia="zh-CN"/>
        </w:rPr>
        <w:t xml:space="preserve"> by sending </w:t>
      </w:r>
      <w:r w:rsidR="00DA2DA1" w:rsidRPr="000825C0">
        <w:rPr>
          <w:lang w:eastAsia="zh-CN"/>
        </w:rPr>
        <w:t xml:space="preserve">the received </w:t>
      </w:r>
      <w:r w:rsidRPr="000825C0">
        <w:rPr>
          <w:lang w:eastAsia="zh-CN"/>
        </w:rPr>
        <w:t>EAS IP</w:t>
      </w:r>
      <w:r w:rsidR="00CC2C3B" w:rsidRPr="000825C0">
        <w:rPr>
          <w:lang w:eastAsia="zh-CN"/>
        </w:rPr>
        <w:t xml:space="preserve"> </w:t>
      </w:r>
      <w:r w:rsidRPr="000825C0">
        <w:rPr>
          <w:lang w:eastAsia="zh-CN"/>
        </w:rPr>
        <w:t>(s)</w:t>
      </w:r>
      <w:r w:rsidR="00DA2DA1" w:rsidRPr="000825C0">
        <w:rPr>
          <w:lang w:eastAsia="zh-CN"/>
        </w:rPr>
        <w:t>/FQDN(s)</w:t>
      </w:r>
      <w:r w:rsidRPr="000825C0">
        <w:rPr>
          <w:lang w:eastAsia="zh-CN"/>
        </w:rPr>
        <w:t xml:space="preserve">, </w:t>
      </w:r>
      <w:r w:rsidR="000B771A" w:rsidRPr="000825C0">
        <w:rPr>
          <w:lang w:val="en-US" w:eastAsia="zh-CN"/>
        </w:rPr>
        <w:t>subscribed event</w:t>
      </w:r>
      <w:r w:rsidR="000B771A" w:rsidRPr="000825C0" w:rsidDel="00DA2DA1">
        <w:rPr>
          <w:lang w:eastAsia="zh-CN"/>
        </w:rPr>
        <w:t xml:space="preserve"> </w:t>
      </w:r>
      <w:r w:rsidRPr="000825C0">
        <w:rPr>
          <w:lang w:eastAsia="zh-CN"/>
        </w:rPr>
        <w:t>directly.</w:t>
      </w:r>
      <w:r w:rsidR="00AE2E10" w:rsidRPr="000825C0">
        <w:rPr>
          <w:lang w:eastAsia="zh-CN"/>
        </w:rPr>
        <w:t xml:space="preserve"> The event subscription also includes the Immediate reporting flag and reporting threshold, e.g. load level.</w:t>
      </w:r>
    </w:p>
    <w:p w14:paraId="1CBA3E1D" w14:textId="0AD59CA7" w:rsidR="00A92C7C" w:rsidRPr="000825C0" w:rsidRDefault="00A92C7C" w:rsidP="00116BB9">
      <w:pPr>
        <w:pStyle w:val="B1"/>
        <w:rPr>
          <w:lang w:eastAsia="zh-CN"/>
        </w:rPr>
      </w:pPr>
      <w:r w:rsidRPr="000825C0">
        <w:rPr>
          <w:rFonts w:hint="eastAsia"/>
          <w:lang w:eastAsia="zh-CN"/>
        </w:rPr>
        <w:t>4</w:t>
      </w:r>
      <w:r w:rsidRPr="000825C0">
        <w:rPr>
          <w:lang w:eastAsia="zh-CN"/>
        </w:rPr>
        <w:t>d/4e. AF</w:t>
      </w:r>
      <w:r w:rsidR="003902A6" w:rsidRPr="000825C0">
        <w:rPr>
          <w:lang w:eastAsia="zh-CN"/>
        </w:rPr>
        <w:t xml:space="preserve"> notifies SMF</w:t>
      </w:r>
      <w:r w:rsidRPr="000825C0">
        <w:rPr>
          <w:lang w:eastAsia="zh-CN"/>
        </w:rPr>
        <w:t xml:space="preserve"> </w:t>
      </w:r>
      <w:r w:rsidR="003902A6" w:rsidRPr="000825C0">
        <w:rPr>
          <w:lang w:eastAsia="zh-CN"/>
        </w:rPr>
        <w:t>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DA2DA1" w:rsidRPr="000825C0">
        <w:rPr>
          <w:lang w:eastAsia="zh-CN"/>
        </w:rPr>
        <w:t xml:space="preserve">received </w:t>
      </w:r>
      <w:r w:rsidR="00BA396A" w:rsidRPr="000825C0">
        <w:rPr>
          <w:lang w:eastAsia="zh-CN"/>
        </w:rPr>
        <w:t>EAS IP (s)</w:t>
      </w:r>
      <w:r w:rsidR="00DA2DA1" w:rsidRPr="000825C0">
        <w:rPr>
          <w:lang w:eastAsia="zh-CN"/>
        </w:rPr>
        <w:t>/FQDN(s)</w:t>
      </w:r>
      <w:r w:rsidR="00BA396A" w:rsidRPr="000825C0">
        <w:rPr>
          <w:lang w:eastAsia="zh-CN"/>
        </w:rPr>
        <w:t xml:space="preserve"> </w:t>
      </w:r>
      <w:r w:rsidR="003902A6" w:rsidRPr="000825C0">
        <w:rPr>
          <w:lang w:eastAsia="zh-CN"/>
        </w:rPr>
        <w:t>through NEF</w:t>
      </w:r>
      <w:r w:rsidR="00177839" w:rsidRPr="000825C0">
        <w:rPr>
          <w:lang w:eastAsia="zh-CN"/>
        </w:rPr>
        <w:t xml:space="preserve"> immediately</w:t>
      </w:r>
      <w:r w:rsidRPr="000825C0">
        <w:rPr>
          <w:lang w:eastAsia="zh-CN"/>
        </w:rPr>
        <w:t>.</w:t>
      </w:r>
      <w:r w:rsidR="00177839" w:rsidRPr="000825C0">
        <w:rPr>
          <w:lang w:eastAsia="zh-CN"/>
        </w:rPr>
        <w:t xml:space="preserve"> </w:t>
      </w:r>
      <w:r w:rsidR="00116BB9" w:rsidRPr="000825C0">
        <w:rPr>
          <w:lang w:eastAsia="zh-CN"/>
        </w:rPr>
        <w:t xml:space="preserve">The EAS load is reported </w:t>
      </w:r>
      <w:r w:rsidR="00B67957" w:rsidRPr="000825C0">
        <w:rPr>
          <w:lang w:eastAsia="zh-CN"/>
        </w:rPr>
        <w:t>as p</w:t>
      </w:r>
      <w:r w:rsidR="00116BB9" w:rsidRPr="000825C0">
        <w:rPr>
          <w:lang w:eastAsia="zh-CN"/>
        </w:rPr>
        <w:t xml:space="preserve">ercentage </w:t>
      </w:r>
      <w:r w:rsidR="00B67957" w:rsidRPr="000825C0">
        <w:rPr>
          <w:lang w:eastAsia="zh-CN"/>
        </w:rPr>
        <w:t xml:space="preserve">of EAS </w:t>
      </w:r>
      <w:r w:rsidR="00613AB4" w:rsidRPr="000825C0">
        <w:rPr>
          <w:lang w:eastAsia="zh-CN"/>
        </w:rPr>
        <w:t xml:space="preserve">Instance </w:t>
      </w:r>
      <w:r w:rsidR="00B67957" w:rsidRPr="000825C0">
        <w:rPr>
          <w:lang w:eastAsia="zh-CN"/>
        </w:rPr>
        <w:t xml:space="preserve">load. </w:t>
      </w:r>
    </w:p>
    <w:p w14:paraId="0A24D458" w14:textId="3FE760AD" w:rsidR="00A92C7C" w:rsidRPr="000825C0" w:rsidRDefault="00A92C7C" w:rsidP="005D3C45">
      <w:pPr>
        <w:pStyle w:val="B1"/>
        <w:rPr>
          <w:lang w:eastAsia="zh-CN"/>
        </w:rPr>
      </w:pPr>
      <w:r w:rsidRPr="000825C0">
        <w:rPr>
          <w:rFonts w:hint="eastAsia"/>
          <w:lang w:eastAsia="zh-CN"/>
        </w:rPr>
        <w:t>4</w:t>
      </w:r>
      <w:r w:rsidRPr="000825C0">
        <w:rPr>
          <w:lang w:eastAsia="zh-CN"/>
        </w:rPr>
        <w:t xml:space="preserve">f. </w:t>
      </w:r>
      <w:r w:rsidR="003902A6" w:rsidRPr="000825C0">
        <w:rPr>
          <w:lang w:eastAsia="zh-CN"/>
        </w:rPr>
        <w:t>AF notifies SMF 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AE2E10" w:rsidRPr="000825C0">
        <w:rPr>
          <w:lang w:eastAsia="zh-CN"/>
        </w:rPr>
        <w:t xml:space="preserve">received </w:t>
      </w:r>
      <w:r w:rsidR="00BA396A" w:rsidRPr="000825C0">
        <w:rPr>
          <w:lang w:eastAsia="zh-CN"/>
        </w:rPr>
        <w:t>EAS IP (s)</w:t>
      </w:r>
      <w:r w:rsidR="00AE2E10" w:rsidRPr="000825C0">
        <w:rPr>
          <w:lang w:eastAsia="zh-CN"/>
        </w:rPr>
        <w:t>/FQDN(s)</w:t>
      </w:r>
      <w:r w:rsidRPr="000825C0">
        <w:rPr>
          <w:lang w:eastAsia="zh-CN"/>
        </w:rPr>
        <w:t xml:space="preserve"> </w:t>
      </w:r>
      <w:r w:rsidR="00177839" w:rsidRPr="000825C0">
        <w:rPr>
          <w:lang w:eastAsia="zh-CN"/>
        </w:rPr>
        <w:t>immediately</w:t>
      </w:r>
      <w:r w:rsidRPr="000825C0">
        <w:rPr>
          <w:lang w:eastAsia="zh-CN"/>
        </w:rPr>
        <w:t>.</w:t>
      </w:r>
      <w:r w:rsidR="00B67957" w:rsidRPr="000825C0">
        <w:rPr>
          <w:lang w:eastAsia="zh-CN"/>
        </w:rPr>
        <w:t xml:space="preserve"> The EAS load is reported as the perce</w:t>
      </w:r>
      <w:r w:rsidR="00B67957" w:rsidRPr="000825C0">
        <w:rPr>
          <w:lang w:eastAsia="zh-CN"/>
        </w:rPr>
        <w:t>ntage of EAS</w:t>
      </w:r>
      <w:r w:rsidR="00613AB4" w:rsidRPr="000825C0">
        <w:rPr>
          <w:lang w:eastAsia="zh-CN"/>
        </w:rPr>
        <w:t xml:space="preserve"> Instance</w:t>
      </w:r>
      <w:r w:rsidR="00B67957" w:rsidRPr="000825C0">
        <w:rPr>
          <w:lang w:eastAsia="zh-CN"/>
        </w:rPr>
        <w:t xml:space="preserve"> load.</w:t>
      </w:r>
    </w:p>
    <w:p w14:paraId="60529659" w14:textId="087FE321" w:rsidR="001B22F1" w:rsidRPr="000825C0" w:rsidRDefault="001B22F1" w:rsidP="00AE2E10">
      <w:pPr>
        <w:pStyle w:val="NO"/>
        <w:rPr>
          <w:rFonts w:eastAsia="MS Mincho"/>
        </w:rPr>
      </w:pPr>
      <w:r w:rsidRPr="000825C0">
        <w:t>NOTE 2</w:t>
      </w:r>
      <w:r w:rsidRPr="000825C0">
        <w:rPr>
          <w:lang w:eastAsia="zh-CN"/>
        </w:rPr>
        <w:t xml:space="preserve">: </w:t>
      </w:r>
      <w:r w:rsidR="00E02431" w:rsidRPr="000825C0">
        <w:rPr>
          <w:lang w:eastAsia="zh-CN"/>
        </w:rPr>
        <w:t xml:space="preserve">The </w:t>
      </w:r>
      <w:r w:rsidRPr="000825C0">
        <w:rPr>
          <w:lang w:eastAsia="zh-CN"/>
        </w:rPr>
        <w:t>AF</w:t>
      </w:r>
      <w:r w:rsidR="00E02431" w:rsidRPr="000825C0">
        <w:rPr>
          <w:lang w:eastAsia="zh-CN"/>
        </w:rPr>
        <w:t xml:space="preserve"> can also</w:t>
      </w:r>
      <w:r w:rsidRPr="000825C0">
        <w:rPr>
          <w:lang w:eastAsia="zh-CN"/>
        </w:rPr>
        <w:t xml:space="preserve"> send a notification when </w:t>
      </w:r>
      <w:r w:rsidR="00982394" w:rsidRPr="000825C0">
        <w:rPr>
          <w:lang w:eastAsia="zh-CN"/>
        </w:rPr>
        <w:t>a</w:t>
      </w:r>
      <w:r w:rsidR="00D20144" w:rsidRPr="000825C0">
        <w:rPr>
          <w:lang w:eastAsia="zh-CN"/>
        </w:rPr>
        <w:t xml:space="preserve"> condition </w:t>
      </w:r>
      <w:r w:rsidR="00C651C0" w:rsidRPr="000825C0">
        <w:rPr>
          <w:lang w:eastAsia="zh-CN"/>
        </w:rPr>
        <w:t>is</w:t>
      </w:r>
      <w:r w:rsidR="00D20144" w:rsidRPr="000825C0">
        <w:rPr>
          <w:lang w:eastAsia="zh-CN"/>
        </w:rPr>
        <w:t xml:space="preserve"> met</w:t>
      </w:r>
      <w:r w:rsidR="00982394" w:rsidRPr="000825C0">
        <w:rPr>
          <w:lang w:eastAsia="zh-CN"/>
        </w:rPr>
        <w:t xml:space="preserve">, </w:t>
      </w:r>
      <w:r w:rsidR="00716DC3" w:rsidRPr="000825C0">
        <w:rPr>
          <w:lang w:eastAsia="zh-CN"/>
        </w:rPr>
        <w:t>e.g.</w:t>
      </w:r>
      <w:r w:rsidR="00982394" w:rsidRPr="000825C0">
        <w:rPr>
          <w:lang w:eastAsia="zh-CN"/>
        </w:rPr>
        <w:t>, the load level of the EAS</w:t>
      </w:r>
      <w:r w:rsidR="00AE2E10" w:rsidRPr="000825C0">
        <w:rPr>
          <w:lang w:eastAsia="zh-CN"/>
        </w:rPr>
        <w:t xml:space="preserve"> meet the reporting threshold</w:t>
      </w:r>
      <w:r w:rsidR="00D20144" w:rsidRPr="000825C0">
        <w:rPr>
          <w:lang w:eastAsia="zh-CN"/>
        </w:rPr>
        <w:t>.</w:t>
      </w:r>
      <w:r w:rsidRPr="000825C0">
        <w:rPr>
          <w:lang w:eastAsia="zh-CN"/>
        </w:rPr>
        <w:t xml:space="preserve"> </w:t>
      </w:r>
      <w:r w:rsidR="00982394" w:rsidRPr="000825C0">
        <w:rPr>
          <w:lang w:eastAsia="zh-CN"/>
        </w:rPr>
        <w:t xml:space="preserve">The details are described in clause </w:t>
      </w:r>
      <w:r w:rsidR="00982394" w:rsidRPr="000825C0">
        <w:rPr>
          <w:highlight w:val="yellow"/>
          <w:lang w:eastAsia="zh-CN"/>
        </w:rPr>
        <w:t>6.x.3.3</w:t>
      </w:r>
      <w:r w:rsidR="00982394" w:rsidRPr="000825C0">
        <w:rPr>
          <w:lang w:eastAsia="zh-CN"/>
        </w:rPr>
        <w:t>.</w:t>
      </w:r>
      <w:r w:rsidR="000D42F1">
        <w:rPr>
          <w:lang w:eastAsia="zh-CN"/>
        </w:rPr>
        <w:t xml:space="preserve"> It is assumed the AF is willing to provide EAS load information to use the optimization from 5GC. </w:t>
      </w:r>
    </w:p>
    <w:p w14:paraId="19781336" w14:textId="28A893A9" w:rsidR="001E0044" w:rsidRDefault="00DD4279" w:rsidP="005B20E8">
      <w:pPr>
        <w:pStyle w:val="B1"/>
        <w:numPr>
          <w:ilvl w:val="0"/>
          <w:numId w:val="39"/>
        </w:numPr>
        <w:rPr>
          <w:lang w:eastAsia="zh-CN"/>
        </w:rPr>
      </w:pPr>
      <w:r w:rsidRPr="000825C0">
        <w:rPr>
          <w:lang w:eastAsia="zh-CN"/>
        </w:rPr>
        <w:t>SMF perform</w:t>
      </w:r>
      <w:r w:rsidR="00C651C0" w:rsidRPr="000825C0">
        <w:rPr>
          <w:lang w:eastAsia="zh-CN"/>
        </w:rPr>
        <w:t>s</w:t>
      </w:r>
      <w:r w:rsidRPr="000825C0">
        <w:rPr>
          <w:lang w:eastAsia="zh-CN"/>
        </w:rPr>
        <w:t xml:space="preserve"> EAS load-Processing delay conversion</w:t>
      </w:r>
      <w:r w:rsidR="00613AB4" w:rsidRPr="000825C0">
        <w:rPr>
          <w:lang w:eastAsia="zh-CN"/>
        </w:rPr>
        <w:t>, i.e. convert the percentage of EAS load to the processing delay</w:t>
      </w:r>
      <w:r w:rsidRPr="000825C0">
        <w:rPr>
          <w:lang w:eastAsia="zh-CN"/>
        </w:rPr>
        <w:t>.</w:t>
      </w:r>
    </w:p>
    <w:p w14:paraId="756C70D3" w14:textId="4218CED1" w:rsidR="00B63098" w:rsidRDefault="00B63098" w:rsidP="005B20E8">
      <w:pPr>
        <w:pStyle w:val="EditorsNote"/>
        <w:rPr>
          <w:rFonts w:eastAsiaTheme="minorEastAsia"/>
          <w:lang w:eastAsia="zh-CN"/>
        </w:rPr>
      </w:pPr>
      <w:r>
        <w:rPr>
          <w:rFonts w:eastAsiaTheme="minorEastAsia" w:hint="eastAsia"/>
          <w:lang w:eastAsia="zh-CN"/>
        </w:rPr>
        <w:t>E</w:t>
      </w:r>
      <w:r>
        <w:rPr>
          <w:rFonts w:eastAsiaTheme="minorEastAsia"/>
          <w:lang w:eastAsia="zh-CN"/>
        </w:rPr>
        <w:t>ditor’s note: The details of the conversion is FFS.</w:t>
      </w:r>
    </w:p>
    <w:p w14:paraId="60A662F2" w14:textId="20FB0E5E" w:rsidR="00B4479A" w:rsidRPr="005B20E8" w:rsidRDefault="00B4479A" w:rsidP="005B20E8">
      <w:pPr>
        <w:pStyle w:val="EditorsNote"/>
        <w:rPr>
          <w:rFonts w:eastAsiaTheme="minorEastAsia"/>
          <w:lang w:eastAsia="zh-CN"/>
        </w:rPr>
      </w:pPr>
      <w:r w:rsidRPr="0064329B">
        <w:rPr>
          <w:rFonts w:eastAsia="Arial" w:cs="Arial"/>
          <w:szCs w:val="16"/>
        </w:rPr>
        <w:lastRenderedPageBreak/>
        <w:t>Editor’s note: whether the processing delay can be provided by the AF or not is FFS.</w:t>
      </w:r>
    </w:p>
    <w:p w14:paraId="14A692F1" w14:textId="494FAC45" w:rsidR="001569CC" w:rsidRDefault="001569CC" w:rsidP="00613AB4">
      <w:pPr>
        <w:pStyle w:val="NO"/>
        <w:rPr>
          <w:lang w:eastAsia="zh-CN"/>
        </w:rPr>
      </w:pPr>
      <w:r w:rsidRPr="000825C0">
        <w:t>NOTE</w:t>
      </w:r>
      <w:r w:rsidR="00613AB4" w:rsidRPr="000825C0">
        <w:t xml:space="preserve"> </w:t>
      </w:r>
      <w:r w:rsidRPr="000825C0">
        <w:t>3</w:t>
      </w:r>
      <w:r w:rsidR="00D559ED" w:rsidRPr="000825C0">
        <w:t>:</w:t>
      </w:r>
      <w:r w:rsidRPr="000825C0">
        <w:t xml:space="preserve"> </w:t>
      </w:r>
      <w:r w:rsidRPr="000825C0">
        <w:rPr>
          <w:lang w:eastAsia="zh-CN"/>
        </w:rPr>
        <w:t xml:space="preserve">The relationship between </w:t>
      </w:r>
      <w:r w:rsidR="00C651C0" w:rsidRPr="000825C0">
        <w:rPr>
          <w:lang w:eastAsia="zh-CN"/>
        </w:rPr>
        <w:t>EAS load</w:t>
      </w:r>
      <w:r w:rsidRPr="000825C0">
        <w:rPr>
          <w:lang w:eastAsia="zh-CN"/>
        </w:rPr>
        <w:t xml:space="preserve"> and </w:t>
      </w:r>
      <w:r w:rsidR="00C651C0" w:rsidRPr="000825C0">
        <w:rPr>
          <w:lang w:eastAsia="zh-CN"/>
        </w:rPr>
        <w:t>processing delay</w:t>
      </w:r>
      <w:r w:rsidRPr="000825C0">
        <w:rPr>
          <w:lang w:eastAsia="zh-CN"/>
        </w:rPr>
        <w:t xml:space="preserve"> can be pre-configured on SMF. </w:t>
      </w:r>
    </w:p>
    <w:p w14:paraId="76422BBC" w14:textId="77777777" w:rsidR="00B63098" w:rsidRPr="000825C0" w:rsidRDefault="00B63098" w:rsidP="005B20E8">
      <w:pPr>
        <w:pStyle w:val="EditorsNote"/>
      </w:pPr>
    </w:p>
    <w:p w14:paraId="31210CE1" w14:textId="79200941" w:rsidR="006D4CC0" w:rsidRPr="000825C0" w:rsidRDefault="006D4CC0" w:rsidP="005D3C45">
      <w:pPr>
        <w:pStyle w:val="B1"/>
        <w:rPr>
          <w:lang w:eastAsia="zh-CN"/>
        </w:rPr>
      </w:pPr>
      <w:r w:rsidRPr="000825C0">
        <w:t>6.</w:t>
      </w:r>
      <w:r w:rsidRPr="000825C0">
        <w:rPr>
          <w:lang w:eastAsia="zh-CN"/>
        </w:rPr>
        <w:t xml:space="preserve"> </w:t>
      </w:r>
      <w:r w:rsidR="00A8674A" w:rsidRPr="000825C0">
        <w:rPr>
          <w:lang w:eastAsia="zh-CN"/>
        </w:rPr>
        <w:t xml:space="preserve">SMF informs </w:t>
      </w:r>
      <w:r w:rsidR="00E02431" w:rsidRPr="000825C0">
        <w:rPr>
          <w:lang w:eastAsia="zh-CN"/>
        </w:rPr>
        <w:t xml:space="preserve">candidate </w:t>
      </w:r>
      <w:r w:rsidR="00A8674A" w:rsidRPr="000825C0">
        <w:rPr>
          <w:lang w:eastAsia="zh-CN"/>
        </w:rPr>
        <w:t>local PSA</w:t>
      </w:r>
      <w:r w:rsidR="00F634FE" w:rsidRPr="000825C0">
        <w:rPr>
          <w:lang w:eastAsia="zh-CN"/>
        </w:rPr>
        <w:t>(</w:t>
      </w:r>
      <w:r w:rsidR="00720482" w:rsidRPr="000825C0">
        <w:rPr>
          <w:lang w:eastAsia="zh-CN"/>
        </w:rPr>
        <w:t>s</w:t>
      </w:r>
      <w:r w:rsidR="00F634FE" w:rsidRPr="000825C0">
        <w:rPr>
          <w:lang w:eastAsia="zh-CN"/>
        </w:rPr>
        <w:t>)</w:t>
      </w:r>
      <w:r w:rsidR="00A8674A" w:rsidRPr="000825C0">
        <w:rPr>
          <w:lang w:eastAsia="zh-CN"/>
        </w:rPr>
        <w:t xml:space="preserve"> to measure the real-time N6 delay</w:t>
      </w:r>
      <w:r w:rsidR="00F634FE" w:rsidRPr="000825C0">
        <w:rPr>
          <w:lang w:eastAsia="zh-CN"/>
        </w:rPr>
        <w:t xml:space="preserve"> between the L-PSA and </w:t>
      </w:r>
      <w:r w:rsidR="000B771A" w:rsidRPr="000825C0">
        <w:rPr>
          <w:lang w:eastAsia="zh-CN"/>
        </w:rPr>
        <w:t xml:space="preserve">the </w:t>
      </w:r>
      <w:r w:rsidR="00F634FE" w:rsidRPr="000825C0">
        <w:rPr>
          <w:lang w:eastAsia="zh-CN"/>
        </w:rPr>
        <w:t>reported EAS IP(s)</w:t>
      </w:r>
      <w:r w:rsidR="00C65B98" w:rsidRPr="000825C0">
        <w:rPr>
          <w:lang w:eastAsia="zh-CN"/>
        </w:rPr>
        <w:t xml:space="preserve">. </w:t>
      </w:r>
      <w:r w:rsidR="00E02431" w:rsidRPr="000825C0">
        <w:rPr>
          <w:lang w:eastAsia="zh-CN"/>
        </w:rPr>
        <w:t>In details</w:t>
      </w:r>
      <w:r w:rsidR="00C65B98" w:rsidRPr="000825C0">
        <w:rPr>
          <w:lang w:eastAsia="zh-CN"/>
        </w:rPr>
        <w:t xml:space="preserve">, </w:t>
      </w:r>
      <w:r w:rsidR="00720482" w:rsidRPr="000825C0">
        <w:rPr>
          <w:lang w:eastAsia="zh-CN"/>
        </w:rPr>
        <w:t xml:space="preserve">SMF determine the </w:t>
      </w:r>
      <w:r w:rsidR="00D3523C" w:rsidRPr="000825C0">
        <w:rPr>
          <w:lang w:eastAsia="zh-CN"/>
        </w:rPr>
        <w:t>candidate Local PSA</w:t>
      </w:r>
      <w:r w:rsidR="00F634FE" w:rsidRPr="000825C0">
        <w:rPr>
          <w:lang w:eastAsia="zh-CN"/>
        </w:rPr>
        <w:t>(s)</w:t>
      </w:r>
      <w:r w:rsidR="00D3523C" w:rsidRPr="000825C0">
        <w:rPr>
          <w:lang w:eastAsia="zh-CN"/>
        </w:rPr>
        <w:t xml:space="preserve"> base on the</w:t>
      </w:r>
      <w:r w:rsidR="00F634FE" w:rsidRPr="000825C0">
        <w:rPr>
          <w:lang w:eastAsia="zh-CN"/>
        </w:rPr>
        <w:t xml:space="preserve"> reported EAS IP(s) and Local PSA information</w:t>
      </w:r>
      <w:r w:rsidR="00D3523C" w:rsidRPr="000825C0">
        <w:rPr>
          <w:lang w:eastAsia="zh-CN"/>
        </w:rPr>
        <w:t xml:space="preserve">. Then, </w:t>
      </w:r>
      <w:r w:rsidR="002570A2" w:rsidRPr="000825C0">
        <w:rPr>
          <w:lang w:eastAsia="zh-CN"/>
        </w:rPr>
        <w:t xml:space="preserve">the candidate </w:t>
      </w:r>
      <w:r w:rsidR="00C65B98" w:rsidRPr="000825C0">
        <w:rPr>
          <w:lang w:eastAsia="zh-CN"/>
        </w:rPr>
        <w:t>local PSA</w:t>
      </w:r>
      <w:r w:rsidR="00F634FE" w:rsidRPr="000825C0">
        <w:rPr>
          <w:lang w:eastAsia="zh-CN"/>
        </w:rPr>
        <w:t>(</w:t>
      </w:r>
      <w:r w:rsidR="002570A2" w:rsidRPr="000825C0">
        <w:rPr>
          <w:lang w:eastAsia="zh-CN"/>
        </w:rPr>
        <w:t>s</w:t>
      </w:r>
      <w:r w:rsidR="00F634FE" w:rsidRPr="000825C0">
        <w:rPr>
          <w:lang w:eastAsia="zh-CN"/>
        </w:rPr>
        <w:t>)</w:t>
      </w:r>
      <w:r w:rsidR="00C65B98" w:rsidRPr="000825C0">
        <w:rPr>
          <w:lang w:eastAsia="zh-CN"/>
        </w:rPr>
        <w:t xml:space="preserve"> obtain the N6 delay by using </w:t>
      </w:r>
      <w:r w:rsidR="002570A2" w:rsidRPr="000825C0">
        <w:rPr>
          <w:lang w:eastAsia="zh-CN"/>
        </w:rPr>
        <w:t xml:space="preserve">certain </w:t>
      </w:r>
      <w:r w:rsidR="00F634FE" w:rsidRPr="000825C0">
        <w:rPr>
          <w:lang w:eastAsia="zh-CN"/>
        </w:rPr>
        <w:t xml:space="preserve">Layer 3 </w:t>
      </w:r>
      <w:r w:rsidR="002570A2" w:rsidRPr="000825C0">
        <w:rPr>
          <w:lang w:eastAsia="zh-CN"/>
        </w:rPr>
        <w:t>measuring mechanisms respectively</w:t>
      </w:r>
      <w:r w:rsidR="000D42F1">
        <w:rPr>
          <w:lang w:eastAsia="zh-CN"/>
        </w:rPr>
        <w:t>, e.g. v</w:t>
      </w:r>
      <w:r w:rsidR="000D42F1" w:rsidRPr="00B4479A">
        <w:rPr>
          <w:lang w:eastAsia="zh-CN"/>
        </w:rPr>
        <w:t xml:space="preserve">ia </w:t>
      </w:r>
      <w:r w:rsidR="00C16EE0" w:rsidRPr="00B4479A">
        <w:rPr>
          <w:lang w:eastAsia="zh-CN"/>
        </w:rPr>
        <w:t>ICMP as defined in RFC 792[</w:t>
      </w:r>
      <w:r w:rsidR="00C16EE0" w:rsidRPr="00B4479A">
        <w:rPr>
          <w:highlight w:val="green"/>
          <w:lang w:eastAsia="zh-CN"/>
        </w:rPr>
        <w:t>x</w:t>
      </w:r>
      <w:r w:rsidR="00C16EE0">
        <w:rPr>
          <w:lang w:eastAsia="zh-CN"/>
        </w:rPr>
        <w:t>]</w:t>
      </w:r>
      <w:r w:rsidR="00AE71D0" w:rsidRPr="000825C0">
        <w:rPr>
          <w:lang w:eastAsia="zh-CN"/>
        </w:rPr>
        <w:t>.</w:t>
      </w:r>
      <w:r w:rsidR="00C651C0" w:rsidRPr="000825C0">
        <w:rPr>
          <w:lang w:eastAsia="zh-CN"/>
        </w:rPr>
        <w:t xml:space="preserve"> </w:t>
      </w:r>
    </w:p>
    <w:p w14:paraId="7524806B" w14:textId="55AA7B30" w:rsidR="001569CC" w:rsidRPr="000825C0" w:rsidRDefault="001569CC" w:rsidP="00F634FE">
      <w:pPr>
        <w:pStyle w:val="NO"/>
        <w:rPr>
          <w:lang w:eastAsia="zh-CN"/>
        </w:rPr>
      </w:pPr>
      <w:r w:rsidRPr="000825C0">
        <w:t xml:space="preserve">NOTE 4: </w:t>
      </w:r>
      <w:r w:rsidRPr="000825C0">
        <w:rPr>
          <w:lang w:eastAsia="zh-CN"/>
        </w:rPr>
        <w:t xml:space="preserve">step </w:t>
      </w:r>
      <w:r w:rsidR="00D559ED" w:rsidRPr="000825C0">
        <w:rPr>
          <w:lang w:eastAsia="zh-CN"/>
        </w:rPr>
        <w:t>6</w:t>
      </w:r>
      <w:r w:rsidR="00E02431" w:rsidRPr="000825C0">
        <w:rPr>
          <w:lang w:eastAsia="zh-CN"/>
        </w:rPr>
        <w:t xml:space="preserve"> can </w:t>
      </w:r>
      <w:r w:rsidR="00F634FE" w:rsidRPr="000825C0">
        <w:rPr>
          <w:lang w:eastAsia="zh-CN"/>
        </w:rPr>
        <w:t xml:space="preserve">be executed in parallel with </w:t>
      </w:r>
      <w:r w:rsidR="00E02431" w:rsidRPr="000825C0">
        <w:rPr>
          <w:lang w:eastAsia="zh-CN"/>
        </w:rPr>
        <w:t>step 4 or 5.</w:t>
      </w:r>
      <w:r w:rsidRPr="000825C0">
        <w:rPr>
          <w:lang w:eastAsia="zh-CN"/>
        </w:rPr>
        <w:t xml:space="preserve"> </w:t>
      </w:r>
    </w:p>
    <w:p w14:paraId="203B8267" w14:textId="456439E8" w:rsidR="00B07E5D" w:rsidRPr="000825C0" w:rsidRDefault="00D20144" w:rsidP="005D3C45">
      <w:pPr>
        <w:pStyle w:val="B1"/>
        <w:rPr>
          <w:lang w:eastAsia="zh-CN"/>
        </w:rPr>
      </w:pPr>
      <w:r w:rsidRPr="000825C0">
        <w:rPr>
          <w:lang w:eastAsia="zh-CN"/>
        </w:rPr>
        <w:t>7</w:t>
      </w:r>
      <w:r w:rsidR="00B07E5D" w:rsidRPr="000825C0">
        <w:rPr>
          <w:lang w:eastAsia="zh-CN"/>
        </w:rPr>
        <w:t>. SMF determine</w:t>
      </w:r>
      <w:r w:rsidR="00546023" w:rsidRPr="000825C0">
        <w:rPr>
          <w:lang w:eastAsia="zh-CN"/>
        </w:rPr>
        <w:t>s</w:t>
      </w:r>
      <w:r w:rsidR="00B07E5D" w:rsidRPr="000825C0">
        <w:rPr>
          <w:lang w:eastAsia="zh-CN"/>
        </w:rPr>
        <w:t xml:space="preserve"> suitable EAS and L-PSA based on the end-to end delay requirement</w:t>
      </w:r>
      <w:r w:rsidR="003F53F7" w:rsidRPr="000825C0">
        <w:rPr>
          <w:lang w:eastAsia="zh-CN"/>
        </w:rPr>
        <w:t>.</w:t>
      </w:r>
    </w:p>
    <w:p w14:paraId="5F33D1F4" w14:textId="247D3AA3" w:rsidR="00B84424" w:rsidRPr="000825C0" w:rsidRDefault="00B84424" w:rsidP="00F634FE">
      <w:pPr>
        <w:pStyle w:val="NO"/>
        <w:rPr>
          <w:lang w:eastAsia="zh-CN"/>
        </w:rPr>
      </w:pPr>
      <w:r w:rsidRPr="000825C0">
        <w:t>NOTE </w:t>
      </w:r>
      <w:r w:rsidR="001569CC" w:rsidRPr="000825C0">
        <w:t>5</w:t>
      </w:r>
      <w:r w:rsidR="00D559ED" w:rsidRPr="000825C0">
        <w:t>:</w:t>
      </w:r>
      <w:r w:rsidRPr="000825C0">
        <w:t xml:space="preserve"> </w:t>
      </w:r>
      <w:r w:rsidR="00F634FE" w:rsidRPr="000825C0">
        <w:rPr>
          <w:lang w:eastAsia="zh-CN"/>
        </w:rPr>
        <w:t>T</w:t>
      </w:r>
      <w:r w:rsidR="00E02431" w:rsidRPr="000825C0">
        <w:rPr>
          <w:lang w:eastAsia="zh-CN"/>
        </w:rPr>
        <w:t xml:space="preserve">he delay </w:t>
      </w:r>
      <w:r w:rsidR="00982394" w:rsidRPr="000825C0">
        <w:rPr>
          <w:lang w:eastAsia="zh-CN"/>
        </w:rPr>
        <w:t xml:space="preserve">between UE and PSA UPF </w:t>
      </w:r>
      <w:r w:rsidR="00F634FE" w:rsidRPr="000825C0">
        <w:rPr>
          <w:lang w:eastAsia="zh-CN"/>
        </w:rPr>
        <w:t>is</w:t>
      </w:r>
      <w:r w:rsidR="00982394" w:rsidRPr="000825C0">
        <w:rPr>
          <w:lang w:eastAsia="zh-CN"/>
        </w:rPr>
        <w:t xml:space="preserve"> controlled by the PDB in the 5QI</w:t>
      </w:r>
      <w:r w:rsidR="00F634FE" w:rsidRPr="000825C0">
        <w:rPr>
          <w:lang w:eastAsia="zh-CN"/>
        </w:rPr>
        <w:t>. T</w:t>
      </w:r>
      <w:r w:rsidR="00982394" w:rsidRPr="000825C0">
        <w:rPr>
          <w:lang w:eastAsia="zh-CN"/>
        </w:rPr>
        <w:t xml:space="preserve">hus only N6 delay and processing delay are </w:t>
      </w:r>
      <w:r w:rsidR="000B771A" w:rsidRPr="000825C0">
        <w:rPr>
          <w:lang w:eastAsia="zh-CN"/>
        </w:rPr>
        <w:t>measured</w:t>
      </w:r>
      <w:r w:rsidR="00982394" w:rsidRPr="000825C0">
        <w:rPr>
          <w:lang w:eastAsia="zh-CN"/>
        </w:rPr>
        <w:t xml:space="preserve"> for EAS and PSA selection</w:t>
      </w:r>
      <w:r w:rsidRPr="000825C0">
        <w:rPr>
          <w:lang w:eastAsia="zh-CN"/>
        </w:rPr>
        <w:t xml:space="preserve">. </w:t>
      </w:r>
    </w:p>
    <w:p w14:paraId="700C9251" w14:textId="79C8F9F4" w:rsidR="000B771A" w:rsidRPr="000825C0" w:rsidRDefault="003902A6" w:rsidP="000825C0">
      <w:pPr>
        <w:pStyle w:val="B1"/>
        <w:rPr>
          <w:lang w:eastAsia="zh-CN"/>
        </w:rPr>
      </w:pPr>
      <w:r w:rsidRPr="000825C0">
        <w:rPr>
          <w:lang w:eastAsia="zh-CN"/>
        </w:rPr>
        <w:t>8</w:t>
      </w:r>
      <w:r w:rsidR="00222C25" w:rsidRPr="000825C0">
        <w:rPr>
          <w:lang w:eastAsia="zh-CN"/>
        </w:rPr>
        <w:t xml:space="preserve">. Same as step </w:t>
      </w:r>
      <w:r w:rsidR="002335A5" w:rsidRPr="000825C0">
        <w:rPr>
          <w:lang w:eastAsia="zh-CN"/>
        </w:rPr>
        <w:t xml:space="preserve">16 </w:t>
      </w:r>
      <w:r w:rsidR="00222C25" w:rsidRPr="000825C0">
        <w:rPr>
          <w:lang w:eastAsia="zh-CN"/>
        </w:rPr>
        <w:t>– step 1</w:t>
      </w:r>
      <w:r w:rsidR="007F103D" w:rsidRPr="000825C0">
        <w:rPr>
          <w:lang w:eastAsia="zh-CN"/>
        </w:rPr>
        <w:t>9</w:t>
      </w:r>
      <w:r w:rsidR="00222C25" w:rsidRPr="000825C0">
        <w:rPr>
          <w:lang w:eastAsia="zh-CN"/>
        </w:rPr>
        <w:t xml:space="preserve"> </w:t>
      </w:r>
      <w:r w:rsidR="006050F7" w:rsidRPr="000825C0">
        <w:t>as described in</w:t>
      </w:r>
      <w:r w:rsidR="006050F7" w:rsidRPr="000825C0">
        <w:rPr>
          <w:lang w:eastAsia="zh-CN"/>
        </w:rPr>
        <w:t xml:space="preserve"> </w:t>
      </w:r>
      <w:r w:rsidR="00222C25" w:rsidRPr="000825C0">
        <w:rPr>
          <w:lang w:eastAsia="zh-CN"/>
        </w:rPr>
        <w:t>clause 6.2.3.2.2</w:t>
      </w:r>
      <w:r w:rsidR="000825C0">
        <w:rPr>
          <w:lang w:eastAsia="zh-CN"/>
        </w:rPr>
        <w:t xml:space="preserve"> </w:t>
      </w:r>
      <w:r w:rsidR="006050F7" w:rsidRPr="000825C0">
        <w:rPr>
          <w:lang w:eastAsia="zh-CN"/>
        </w:rPr>
        <w:t>of</w:t>
      </w:r>
      <w:r w:rsidR="00222C25" w:rsidRPr="000825C0">
        <w:rPr>
          <w:lang w:eastAsia="zh-CN"/>
        </w:rPr>
        <w:t xml:space="preserve"> TS 23.548</w:t>
      </w:r>
      <w:r w:rsidR="006050F7" w:rsidRPr="000825C0">
        <w:rPr>
          <w:lang w:eastAsia="zh-CN"/>
        </w:rPr>
        <w:t>[5]</w:t>
      </w:r>
      <w:r w:rsidR="00222C25" w:rsidRPr="000825C0">
        <w:rPr>
          <w:lang w:eastAsia="zh-CN"/>
        </w:rPr>
        <w:t>.</w:t>
      </w:r>
    </w:p>
    <w:p w14:paraId="2B55A30E" w14:textId="11CDCF01" w:rsidR="000B771A" w:rsidRPr="000B771A" w:rsidRDefault="000B771A" w:rsidP="000B771A">
      <w:pPr>
        <w:rPr>
          <w:rFonts w:eastAsiaTheme="minorEastAsia"/>
          <w:lang w:eastAsia="zh-CN"/>
        </w:rPr>
      </w:pPr>
      <w:r w:rsidRPr="00716DC3">
        <w:rPr>
          <w:lang w:val="en-US"/>
        </w:rPr>
        <w:t>For EAS/L-PSA discovery procedure with local DNS server</w:t>
      </w:r>
      <w:r w:rsidR="00716DC3">
        <w:rPr>
          <w:lang w:val="en-US"/>
        </w:rPr>
        <w:t xml:space="preserve"> mechanism</w:t>
      </w:r>
      <w:r w:rsidRPr="00716DC3">
        <w:rPr>
          <w:lang w:val="en-US"/>
        </w:rPr>
        <w:t xml:space="preserve">, </w:t>
      </w:r>
      <w:r w:rsidR="001D5FDA" w:rsidRPr="00716DC3">
        <w:rPr>
          <w:lang w:val="en-US"/>
        </w:rPr>
        <w:t xml:space="preserve">the </w:t>
      </w:r>
      <w:r w:rsidR="00853A48" w:rsidRPr="00716DC3">
        <w:rPr>
          <w:lang w:val="en-US"/>
        </w:rPr>
        <w:t>L-PSA is inserted either per DNS query or per UE mobility before DNS query.</w:t>
      </w:r>
      <w:r w:rsidR="001D5FDA" w:rsidRPr="00716DC3">
        <w:rPr>
          <w:lang w:val="en-US"/>
        </w:rPr>
        <w:t xml:space="preserve"> For the L-PSA inserted per DNS query, same proce</w:t>
      </w:r>
      <w:r w:rsidR="001D5FDA" w:rsidRPr="002335A5">
        <w:rPr>
          <w:lang w:val="en-US"/>
        </w:rPr>
        <w:t>dure</w:t>
      </w:r>
      <w:r w:rsidR="009722B1" w:rsidRPr="002335A5">
        <w:rPr>
          <w:lang w:val="en-US"/>
        </w:rPr>
        <w:t xml:space="preserve"> (i.e. step 4 -7)</w:t>
      </w:r>
      <w:r w:rsidR="001D5FDA" w:rsidRPr="002335A5">
        <w:rPr>
          <w:lang w:val="en-US"/>
        </w:rPr>
        <w:t xml:space="preserve"> as </w:t>
      </w:r>
      <w:r w:rsidR="00716DC3" w:rsidRPr="002335A5">
        <w:rPr>
          <w:lang w:val="en-US"/>
        </w:rPr>
        <w:t>des</w:t>
      </w:r>
      <w:r w:rsidR="00716DC3">
        <w:rPr>
          <w:lang w:val="en-US"/>
        </w:rPr>
        <w:t xml:space="preserve">cribed </w:t>
      </w:r>
      <w:r w:rsidR="001D5FDA" w:rsidRPr="00716DC3">
        <w:rPr>
          <w:lang w:val="en-US"/>
        </w:rPr>
        <w:t>above can be executed.</w:t>
      </w:r>
    </w:p>
    <w:p w14:paraId="684E4EA2" w14:textId="596C47BA" w:rsidR="00177839" w:rsidRDefault="00177839" w:rsidP="00177839">
      <w:pPr>
        <w:pStyle w:val="4"/>
        <w:rPr>
          <w:lang w:eastAsia="ko-KR"/>
        </w:rPr>
      </w:pPr>
      <w:r w:rsidRPr="004B2EC5">
        <w:rPr>
          <w:lang w:eastAsia="ko-KR"/>
        </w:rPr>
        <w:t>6.</w:t>
      </w:r>
      <w:r>
        <w:rPr>
          <w:lang w:eastAsia="ko-KR"/>
        </w:rPr>
        <w:t>x</w:t>
      </w:r>
      <w:r w:rsidRPr="004B2EC5">
        <w:rPr>
          <w:lang w:eastAsia="ko-KR"/>
        </w:rPr>
        <w:t>.3.</w:t>
      </w:r>
      <w:r>
        <w:rPr>
          <w:lang w:eastAsia="ko-KR"/>
        </w:rPr>
        <w:t>3</w:t>
      </w:r>
      <w:r w:rsidRPr="004B2EC5">
        <w:rPr>
          <w:lang w:eastAsia="ko-KR"/>
        </w:rPr>
        <w:tab/>
      </w:r>
      <w:r w:rsidRPr="009B4FD8">
        <w:rPr>
          <w:lang w:eastAsia="ko-KR"/>
        </w:rPr>
        <w:t>EAS</w:t>
      </w:r>
      <w:r w:rsidR="003923D3">
        <w:rPr>
          <w:lang w:eastAsia="ko-KR"/>
        </w:rPr>
        <w:t>/L-PSA</w:t>
      </w:r>
      <w:r w:rsidRPr="009B4FD8">
        <w:rPr>
          <w:lang w:eastAsia="ko-KR"/>
        </w:rPr>
        <w:t xml:space="preserve"> rediscovery</w:t>
      </w:r>
      <w:r>
        <w:rPr>
          <w:lang w:eastAsia="ko-KR"/>
        </w:rPr>
        <w:t xml:space="preserve"> </w:t>
      </w:r>
      <w:r w:rsidRPr="00E97536">
        <w:rPr>
          <w:lang w:eastAsia="ko-KR"/>
        </w:rPr>
        <w:t>at Edge Relocation</w:t>
      </w:r>
    </w:p>
    <w:p w14:paraId="655A09E8" w14:textId="36156534" w:rsidR="002D4057" w:rsidRPr="00716DC3" w:rsidRDefault="002D4057" w:rsidP="00A711EC">
      <w:pPr>
        <w:rPr>
          <w:rFonts w:ascii="Arial" w:hAnsi="Arial"/>
          <w:b/>
          <w:lang w:val="en-US"/>
        </w:rPr>
      </w:pPr>
      <w:r w:rsidRPr="00716DC3">
        <w:rPr>
          <w:lang w:val="en-US"/>
        </w:rPr>
        <w:t xml:space="preserve">It is assumed that the SMF, which </w:t>
      </w:r>
      <w:r w:rsidR="008A1650" w:rsidRPr="00716DC3">
        <w:rPr>
          <w:lang w:val="en-US"/>
        </w:rPr>
        <w:t>re-</w:t>
      </w:r>
      <w:r w:rsidRPr="00716DC3">
        <w:rPr>
          <w:lang w:val="en-US"/>
        </w:rPr>
        <w:t xml:space="preserve">discovers the EAS/L-PSA, can be other NF </w:t>
      </w:r>
      <w:r w:rsidR="001A4E64" w:rsidRPr="001A4E64">
        <w:rPr>
          <w:lang w:val="en-US"/>
        </w:rPr>
        <w:t xml:space="preserve">per the discussion of </w:t>
      </w:r>
      <w:r w:rsidRPr="00716DC3">
        <w:rPr>
          <w:lang w:val="en-US"/>
        </w:rPr>
        <w:t>KI#1.</w:t>
      </w:r>
    </w:p>
    <w:p w14:paraId="77F7C6B3" w14:textId="1C83E9A2" w:rsidR="00A51C9A" w:rsidRPr="006864F1" w:rsidRDefault="008E2DCE" w:rsidP="006864F1">
      <w:pPr>
        <w:pStyle w:val="TF"/>
        <w:jc w:val="left"/>
        <w:rPr>
          <w:rFonts w:eastAsia="Times New Roman"/>
          <w:b w:val="0"/>
          <w:color w:val="auto"/>
          <w:lang w:val="en-GB" w:eastAsia="en-GB"/>
        </w:rPr>
      </w:pPr>
      <w:r>
        <w:rPr>
          <w:noProof/>
          <w:lang w:val="en-US" w:eastAsia="zh-CN"/>
        </w:rPr>
        <mc:AlternateContent>
          <mc:Choice Requires="wps">
            <w:drawing>
              <wp:anchor distT="0" distB="0" distL="114300" distR="114300" simplePos="0" relativeHeight="251665408" behindDoc="0" locked="0" layoutInCell="1" allowOverlap="1" wp14:anchorId="1A621768" wp14:editId="5ED168E3">
                <wp:simplePos x="0" y="0"/>
                <wp:positionH relativeFrom="margin">
                  <wp:posOffset>365125</wp:posOffset>
                </wp:positionH>
                <wp:positionV relativeFrom="paragraph">
                  <wp:posOffset>3377726</wp:posOffset>
                </wp:positionV>
                <wp:extent cx="4752975" cy="228600"/>
                <wp:effectExtent l="0" t="0" r="28575" b="19050"/>
                <wp:wrapNone/>
                <wp:docPr id="50" name="Rectangle"/>
                <wp:cNvGraphicFramePr/>
                <a:graphic xmlns:a="http://schemas.openxmlformats.org/drawingml/2006/main">
                  <a:graphicData uri="http://schemas.microsoft.com/office/word/2010/wordprocessingShape">
                    <wps:wsp>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DBD56BD" id="Rectangle" o:spid="_x0000_s1026" style="position:absolute;left:0;text-align:left;margin-left:28.75pt;margin-top:265.95pt;width:374.25pt;height:1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A64EAFF" wp14:editId="53CD3195">
                <wp:simplePos x="0" y="0"/>
                <wp:positionH relativeFrom="column">
                  <wp:posOffset>403542</wp:posOffset>
                </wp:positionH>
                <wp:positionV relativeFrom="paragraph">
                  <wp:posOffset>3369627</wp:posOffset>
                </wp:positionV>
                <wp:extent cx="4773930" cy="277090"/>
                <wp:effectExtent l="0" t="0" r="0" b="0"/>
                <wp:wrapNone/>
                <wp:docPr id="49" name="Text 27"/>
                <wp:cNvGraphicFramePr/>
                <a:graphic xmlns:a="http://schemas.openxmlformats.org/drawingml/2006/main">
                  <a:graphicData uri="http://schemas.microsoft.com/office/word/2010/wordprocessingShape">
                    <wps:wsp>
                      <wps:cNvSpPr txBox="1"/>
                      <wps:spPr>
                        <a:xfrm>
                          <a:off x="0" y="0"/>
                          <a:ext cx="4773930" cy="277090"/>
                        </a:xfrm>
                        <a:prstGeom prst="rect">
                          <a:avLst/>
                        </a:prstGeom>
                        <a:noFill/>
                      </wps:spPr>
                      <wps:txbx>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A64EAFF" id="Text 27" o:spid="_x0000_s1116" type="#_x0000_t202" style="position:absolute;margin-left:31.75pt;margin-top:265.3pt;width:375.9pt;height:2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" filled="f" stroked="f">
                <v:textbox inset="1.8pt,1.8pt,1.8pt,1.8pt">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v:textbox>
              </v:shape>
            </w:pict>
          </mc:Fallback>
        </mc:AlternateContent>
      </w:r>
      <w:r w:rsidR="00CD6F7C">
        <w:rPr>
          <w:noProof/>
          <w:lang w:val="en-US" w:eastAsia="zh-CN"/>
        </w:rPr>
        <mc:AlternateContent>
          <mc:Choice Requires="wps">
            <w:drawing>
              <wp:anchor distT="0" distB="0" distL="114300" distR="114300" simplePos="0" relativeHeight="251661312" behindDoc="0" locked="0" layoutInCell="1" allowOverlap="1" wp14:anchorId="07B85C9B" wp14:editId="74612909">
                <wp:simplePos x="0" y="0"/>
                <wp:positionH relativeFrom="column">
                  <wp:posOffset>71362</wp:posOffset>
                </wp:positionH>
                <wp:positionV relativeFrom="paragraph">
                  <wp:posOffset>2597001</wp:posOffset>
                </wp:positionV>
                <wp:extent cx="752758" cy="173426"/>
                <wp:effectExtent l="0" t="0" r="0" b="0"/>
                <wp:wrapNone/>
                <wp:docPr id="2" name="Text 39"/>
                <wp:cNvGraphicFramePr/>
                <a:graphic xmlns:a="http://schemas.openxmlformats.org/drawingml/2006/main">
                  <a:graphicData uri="http://schemas.microsoft.com/office/word/2010/wordprocessingShape">
                    <wps:wsp>
                      <wps:cNvSpPr txBox="1"/>
                      <wps:spPr>
                        <a:xfrm>
                          <a:off x="0" y="0"/>
                          <a:ext cx="752758" cy="173426"/>
                        </a:xfrm>
                        <a:prstGeom prst="rect">
                          <a:avLst/>
                        </a:prstGeom>
                        <a:noFill/>
                      </wps:spPr>
                      <wps:txbx>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7B85C9B" id="Text 39" o:spid="_x0000_s1117" type="#_x0000_t202" style="position:absolute;margin-left:5.6pt;margin-top:204.5pt;width:59.25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" filled="f" stroked="f">
                <v:textbox inset="1.8pt,1.8pt,1.8pt,1.8pt">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006864F1" w:rsidRPr="006864F1">
        <w:rPr>
          <w:b w:val="0"/>
          <w:noProof/>
          <w:lang w:val="en-US" w:eastAsia="zh-CN"/>
        </w:rPr>
        <mc:AlternateContent>
          <mc:Choice Requires="wpg">
            <w:drawing>
              <wp:inline distT="0" distB="0" distL="0" distR="0" wp14:anchorId="739DCBCC" wp14:editId="5758CE3F">
                <wp:extent cx="6115624" cy="4379598"/>
                <wp:effectExtent l="0" t="0" r="0" b="20955"/>
                <wp:docPr id="95" name="页-1"/>
                <wp:cNvGraphicFramePr/>
                <a:graphic xmlns:a="http://schemas.openxmlformats.org/drawingml/2006/main">
                  <a:graphicData uri="http://schemas.microsoft.com/office/word/2010/wordprocessingGroup">
                    <wpg:wgp>
                      <wpg:cNvGrpSpPr/>
                      <wpg:grpSpPr>
                        <a:xfrm>
                          <a:off x="0" y="0"/>
                          <a:ext cx="6115624" cy="4379598"/>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39DCBCC" id="_x0000_s1118"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">
                <v:shape id="Rectangle" o:spid="_x0000_s1119"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v:textbox>
                </v:shape>
                <v:shape id="ConnectLine" o:spid="_x0000_s1120"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1"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2"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 id="Text 3" o:spid="_x0000_s1123"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4"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5"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6"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7"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8"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9"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30"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1"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2"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3"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4"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5"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6"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7"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8"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9"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40"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1"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2"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3"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4"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5"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6"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7"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8"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9"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50"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1"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2"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3"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4"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5"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6"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7"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8"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9"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60"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1"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2"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3"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4"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5"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6"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7"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8"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9"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70"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_x0000_s1171"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v:textbox>
                  </v:shape>
                </v:group>
                <v:group id="Group 28" o:spid="_x0000_s1172"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3"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4"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v:textbox>
                  </v:shape>
                </v:group>
                <v:group id="Group 30" o:spid="_x0000_s1175"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6"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7"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8"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9"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80"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1"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2"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3"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4"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5"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6"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7"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8"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9"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90"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1"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2"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0344E3BF" w14:textId="31072E60" w:rsidR="00177839" w:rsidRPr="00FE0138" w:rsidRDefault="00177839" w:rsidP="00177839">
      <w:pPr>
        <w:pStyle w:val="TF"/>
        <w:rPr>
          <w:rFonts w:eastAsiaTheme="minorEastAsia"/>
          <w:color w:val="auto"/>
          <w:lang w:val="en-GB" w:eastAsia="zh-CN"/>
        </w:rPr>
      </w:pPr>
      <w:r w:rsidRPr="00CA07BD">
        <w:rPr>
          <w:rFonts w:eastAsia="Times New Roman"/>
          <w:color w:val="auto"/>
          <w:lang w:val="en-GB" w:eastAsia="en-GB"/>
        </w:rPr>
        <w:t>Figure 6.x.3.</w:t>
      </w:r>
      <w:r w:rsidR="003F3D59">
        <w:rPr>
          <w:rFonts w:eastAsia="Times New Roman"/>
          <w:color w:val="auto"/>
          <w:lang w:val="en-GB" w:eastAsia="en-GB"/>
        </w:rPr>
        <w:t>3</w:t>
      </w:r>
      <w:r w:rsidRPr="00CA07BD">
        <w:rPr>
          <w:rFonts w:eastAsia="Times New Roman"/>
          <w:color w:val="auto"/>
          <w:lang w:val="en-GB" w:eastAsia="en-GB"/>
        </w:rPr>
        <w:t>-</w:t>
      </w:r>
      <w:r>
        <w:rPr>
          <w:rFonts w:eastAsia="Times New Roman"/>
          <w:color w:val="auto"/>
          <w:lang w:val="en-GB" w:eastAsia="en-GB"/>
        </w:rPr>
        <w:t>1</w:t>
      </w:r>
      <w:r w:rsidRPr="00CA07BD">
        <w:rPr>
          <w:rFonts w:eastAsia="Times New Roman"/>
          <w:color w:val="auto"/>
          <w:lang w:val="en-GB" w:eastAsia="en-GB"/>
        </w:rPr>
        <w:t>: EAS</w:t>
      </w:r>
      <w:r w:rsidR="00CD6F7C">
        <w:rPr>
          <w:rFonts w:eastAsia="Times New Roman"/>
          <w:color w:val="auto"/>
          <w:lang w:val="en-GB" w:eastAsia="en-GB"/>
        </w:rPr>
        <w:t>/L-PSA</w:t>
      </w:r>
      <w:r w:rsidRPr="00CA07BD">
        <w:rPr>
          <w:rFonts w:eastAsia="Times New Roman"/>
          <w:color w:val="auto"/>
          <w:lang w:val="en-GB" w:eastAsia="en-GB"/>
        </w:rPr>
        <w:t xml:space="preserve"> </w:t>
      </w:r>
      <w:r w:rsidR="003F3D59">
        <w:rPr>
          <w:rFonts w:eastAsia="Times New Roman"/>
          <w:color w:val="auto"/>
          <w:lang w:val="en-GB" w:eastAsia="en-GB"/>
        </w:rPr>
        <w:t>re</w:t>
      </w:r>
      <w:r w:rsidRPr="00CA07BD">
        <w:rPr>
          <w:rFonts w:eastAsia="Times New Roman"/>
          <w:color w:val="auto"/>
          <w:lang w:val="en-GB" w:eastAsia="en-GB"/>
        </w:rPr>
        <w:t xml:space="preserve">discovery procedure </w:t>
      </w:r>
      <w:r w:rsidR="00F652FD">
        <w:rPr>
          <w:rFonts w:eastAsia="Times New Roman"/>
          <w:color w:val="auto"/>
          <w:lang w:val="en-GB" w:eastAsia="en-GB"/>
        </w:rPr>
        <w:t>at Edge relocation</w:t>
      </w:r>
    </w:p>
    <w:p w14:paraId="0EF81E78" w14:textId="5550825B" w:rsidR="00BF040F" w:rsidRDefault="00BF040F" w:rsidP="00BF040F">
      <w:r>
        <w:t xml:space="preserve">This procedure is used to trigger the </w:t>
      </w:r>
      <w:r w:rsidR="00F4560A">
        <w:t>EAS (or L-PSA)</w:t>
      </w:r>
      <w:r>
        <w:t xml:space="preserve"> rediscovery procedure when a new connection </w:t>
      </w:r>
      <w:r w:rsidR="00F4560A">
        <w:t xml:space="preserve">between </w:t>
      </w:r>
      <w:r>
        <w:t>EAS</w:t>
      </w:r>
      <w:r w:rsidR="00F4560A">
        <w:t xml:space="preserve"> and </w:t>
      </w:r>
      <w:r w:rsidR="008A1650">
        <w:t>L-PSA</w:t>
      </w:r>
      <w:r>
        <w:t xml:space="preserve"> need to be established. This rediscovery can be triggered in three case</w:t>
      </w:r>
      <w:r w:rsidR="0091705A">
        <w:t>s</w:t>
      </w:r>
      <w:r>
        <w:t>:</w:t>
      </w:r>
    </w:p>
    <w:p w14:paraId="71CF0711" w14:textId="013FC039" w:rsidR="0091705A" w:rsidRPr="002335A5" w:rsidRDefault="0091705A" w:rsidP="002A76D0">
      <w:pPr>
        <w:pStyle w:val="B1"/>
        <w:numPr>
          <w:ilvl w:val="0"/>
          <w:numId w:val="26"/>
        </w:numPr>
      </w:pPr>
      <w:r w:rsidRPr="0091705A">
        <w:rPr>
          <w:b/>
        </w:rPr>
        <w:lastRenderedPageBreak/>
        <w:t>Case 1</w:t>
      </w:r>
      <w:r w:rsidR="00BF040F" w:rsidRPr="0091705A">
        <w:rPr>
          <w:b/>
        </w:rPr>
        <w:t>:</w:t>
      </w:r>
      <w:r w:rsidR="00BF040F">
        <w:t xml:space="preserve"> </w:t>
      </w:r>
      <w:r w:rsidRPr="0091705A">
        <w:rPr>
          <w:rFonts w:eastAsia="MS Mincho"/>
        </w:rPr>
        <w:t xml:space="preserve">SMF triggered EAS </w:t>
      </w:r>
      <w:r w:rsidR="00F4560A">
        <w:rPr>
          <w:rFonts w:eastAsia="MS Mincho"/>
        </w:rPr>
        <w:t>re</w:t>
      </w:r>
      <w:r w:rsidRPr="0091705A">
        <w:rPr>
          <w:rFonts w:eastAsia="MS Mincho"/>
        </w:rPr>
        <w:t>d</w:t>
      </w:r>
      <w:r w:rsidRPr="002335A5">
        <w:rPr>
          <w:rFonts w:eastAsia="MS Mincho"/>
        </w:rPr>
        <w:t xml:space="preserve">iscovery </w:t>
      </w:r>
      <w:r w:rsidR="000825C0" w:rsidRPr="002335A5">
        <w:rPr>
          <w:rFonts w:eastAsia="MS Mincho"/>
        </w:rPr>
        <w:t xml:space="preserve">based on reported EAS load </w:t>
      </w:r>
      <w:r w:rsidRPr="002335A5">
        <w:rPr>
          <w:rFonts w:eastAsia="MS Mincho"/>
        </w:rPr>
        <w:t>as the end-to end delay requirement is not satisfied</w:t>
      </w:r>
      <w:r w:rsidR="009722B1" w:rsidRPr="002335A5">
        <w:rPr>
          <w:rFonts w:eastAsia="MS Mincho"/>
        </w:rPr>
        <w:t xml:space="preserve"> </w:t>
      </w:r>
    </w:p>
    <w:p w14:paraId="5275789C" w14:textId="782CA835" w:rsidR="00BF040F" w:rsidRPr="002335A5" w:rsidRDefault="0091705A" w:rsidP="002A76D0">
      <w:pPr>
        <w:pStyle w:val="B1"/>
        <w:numPr>
          <w:ilvl w:val="0"/>
          <w:numId w:val="26"/>
        </w:numPr>
      </w:pPr>
      <w:r w:rsidRPr="002335A5">
        <w:rPr>
          <w:rFonts w:eastAsia="MS Mincho"/>
          <w:b/>
        </w:rPr>
        <w:t>Case 2</w:t>
      </w:r>
      <w:r w:rsidR="00BF040F" w:rsidRPr="002335A5">
        <w:rPr>
          <w:rFonts w:eastAsia="MS Mincho"/>
          <w:b/>
        </w:rPr>
        <w:t>:</w:t>
      </w:r>
      <w:r w:rsidR="00BF040F" w:rsidRPr="002335A5">
        <w:rPr>
          <w:rFonts w:eastAsia="MS Mincho"/>
        </w:rPr>
        <w:t xml:space="preserve"> </w:t>
      </w:r>
      <w:r w:rsidR="00D559ED" w:rsidRPr="002335A5">
        <w:rPr>
          <w:rFonts w:eastAsia="MS Mincho"/>
        </w:rPr>
        <w:t>SMF trigger</w:t>
      </w:r>
      <w:r w:rsidR="009722B1" w:rsidRPr="002335A5">
        <w:rPr>
          <w:rFonts w:eastAsia="MS Mincho"/>
        </w:rPr>
        <w:t>ed</w:t>
      </w:r>
      <w:r w:rsidR="00D559ED" w:rsidRPr="002335A5">
        <w:rPr>
          <w:rFonts w:eastAsia="MS Mincho"/>
        </w:rPr>
        <w:t xml:space="preserve"> </w:t>
      </w:r>
      <w:r w:rsidR="00092750" w:rsidRPr="002335A5">
        <w:rPr>
          <w:rFonts w:eastAsia="MS Mincho"/>
        </w:rPr>
        <w:t>L-PSA</w:t>
      </w:r>
      <w:r w:rsidR="008820B1" w:rsidRPr="002335A5">
        <w:rPr>
          <w:rFonts w:eastAsia="MS Mincho"/>
        </w:rPr>
        <w:t xml:space="preserve"> or EAS</w:t>
      </w:r>
      <w:r w:rsidR="00092750" w:rsidRPr="002335A5">
        <w:rPr>
          <w:rFonts w:eastAsia="MS Mincho"/>
        </w:rPr>
        <w:t xml:space="preserve"> </w:t>
      </w:r>
      <w:r w:rsidR="00D559ED" w:rsidRPr="002335A5">
        <w:rPr>
          <w:rFonts w:eastAsia="MS Mincho"/>
        </w:rPr>
        <w:t xml:space="preserve">rediscovery </w:t>
      </w:r>
      <w:r w:rsidR="000825C0" w:rsidRPr="002335A5">
        <w:rPr>
          <w:rFonts w:eastAsia="MS Mincho"/>
        </w:rPr>
        <w:t xml:space="preserve">based on measured N6 delay </w:t>
      </w:r>
      <w:r w:rsidR="00D559ED" w:rsidRPr="002335A5">
        <w:rPr>
          <w:rFonts w:eastAsia="MS Mincho"/>
        </w:rPr>
        <w:t xml:space="preserve">as </w:t>
      </w:r>
      <w:r w:rsidR="00092750" w:rsidRPr="002335A5">
        <w:rPr>
          <w:rFonts w:eastAsia="MS Mincho"/>
        </w:rPr>
        <w:t>end-to end delay requirement is not satisfied</w:t>
      </w:r>
      <w:r w:rsidR="00BF040F" w:rsidRPr="002335A5">
        <w:rPr>
          <w:rFonts w:eastAsia="MS Mincho"/>
        </w:rPr>
        <w:t>.</w:t>
      </w:r>
    </w:p>
    <w:p w14:paraId="042E551D" w14:textId="4ED62B2A" w:rsidR="006B491C" w:rsidRPr="002335A5" w:rsidRDefault="0091705A" w:rsidP="006864F1">
      <w:pPr>
        <w:pStyle w:val="B1"/>
        <w:numPr>
          <w:ilvl w:val="0"/>
          <w:numId w:val="26"/>
        </w:numPr>
      </w:pPr>
      <w:r w:rsidRPr="002335A5">
        <w:rPr>
          <w:rFonts w:eastAsia="MS Mincho"/>
          <w:b/>
        </w:rPr>
        <w:t>Case 3</w:t>
      </w:r>
      <w:r w:rsidR="00BF040F" w:rsidRPr="002335A5">
        <w:rPr>
          <w:rFonts w:eastAsia="MS Mincho"/>
          <w:b/>
        </w:rPr>
        <w:t>:</w:t>
      </w:r>
      <w:r w:rsidR="00BF040F" w:rsidRPr="002335A5">
        <w:rPr>
          <w:rFonts w:eastAsia="MS Mincho"/>
        </w:rPr>
        <w:t xml:space="preserve"> </w:t>
      </w:r>
      <w:r w:rsidR="00D559ED" w:rsidRPr="002335A5">
        <w:rPr>
          <w:rFonts w:eastAsia="MS Mincho"/>
        </w:rPr>
        <w:t>AF trigger</w:t>
      </w:r>
      <w:r w:rsidR="009722B1" w:rsidRPr="002335A5">
        <w:rPr>
          <w:rFonts w:eastAsia="MS Mincho"/>
        </w:rPr>
        <w:t>ed</w:t>
      </w:r>
      <w:r w:rsidR="00D559ED" w:rsidRPr="002335A5">
        <w:rPr>
          <w:rFonts w:eastAsia="MS Mincho"/>
        </w:rPr>
        <w:t xml:space="preserve"> EAS rediscovery as EAS load balance or maintenance, etc</w:t>
      </w:r>
      <w:r w:rsidR="00BF040F" w:rsidRPr="002335A5">
        <w:rPr>
          <w:rFonts w:eastAsia="MS Mincho"/>
        </w:rPr>
        <w:t xml:space="preserve">. </w:t>
      </w:r>
    </w:p>
    <w:p w14:paraId="28AE04BA" w14:textId="29B55E82" w:rsidR="00AB68A5" w:rsidRPr="00AB68A5" w:rsidRDefault="00AB68A5" w:rsidP="00F26E29">
      <w:pPr>
        <w:pStyle w:val="B1"/>
        <w:rPr>
          <w:rFonts w:eastAsia="MS Mincho"/>
        </w:rPr>
      </w:pPr>
      <w:r w:rsidRPr="002335A5">
        <w:t>1. Perform EAS</w:t>
      </w:r>
      <w:r w:rsidR="00F4560A" w:rsidRPr="002335A5">
        <w:t xml:space="preserve"> and </w:t>
      </w:r>
      <w:r w:rsidR="008A1650" w:rsidRPr="002335A5">
        <w:t>L-PSA</w:t>
      </w:r>
      <w:r w:rsidRPr="002335A5">
        <w:t xml:space="preserve"> discovery as </w:t>
      </w:r>
      <w:r w:rsidR="00F4560A" w:rsidRPr="002335A5">
        <w:t xml:space="preserve">described in </w:t>
      </w:r>
      <w:r w:rsidRPr="002335A5">
        <w:rPr>
          <w:highlight w:val="yellow"/>
        </w:rPr>
        <w:t>6.x.3.2</w:t>
      </w:r>
      <w:r w:rsidRPr="002335A5">
        <w:t>.</w:t>
      </w:r>
    </w:p>
    <w:p w14:paraId="583F981F" w14:textId="7BB40F51" w:rsidR="00AB68A5" w:rsidRDefault="00AB68A5" w:rsidP="00AB68A5">
      <w:pPr>
        <w:rPr>
          <w:b/>
          <w:lang w:eastAsia="ko-KR"/>
        </w:rPr>
      </w:pPr>
      <w:r w:rsidRPr="00AB68A5">
        <w:rPr>
          <w:rFonts w:hint="eastAsia"/>
          <w:b/>
          <w:lang w:eastAsia="ko-KR"/>
        </w:rPr>
        <w:t>C</w:t>
      </w:r>
      <w:r w:rsidRPr="00AB68A5">
        <w:rPr>
          <w:b/>
          <w:lang w:eastAsia="ko-KR"/>
        </w:rPr>
        <w:t>ase 1</w:t>
      </w:r>
      <w:r w:rsidR="00F4560A">
        <w:rPr>
          <w:b/>
          <w:lang w:eastAsia="ko-KR"/>
        </w:rPr>
        <w:t>: EAS load trigger EAS rediscovery</w:t>
      </w:r>
    </w:p>
    <w:p w14:paraId="47D84B3B" w14:textId="62471103" w:rsidR="00AB68A5" w:rsidRDefault="00AB68A5" w:rsidP="00F26E29">
      <w:pPr>
        <w:pStyle w:val="B1"/>
        <w:rPr>
          <w:lang w:eastAsia="zh-CN"/>
        </w:rPr>
      </w:pPr>
      <w:r>
        <w:rPr>
          <w:lang w:eastAsia="zh-CN"/>
        </w:rPr>
        <w:t xml:space="preserve">2. AF notifies SMF of EAS load information </w:t>
      </w:r>
      <w:r w:rsidR="00355AFA">
        <w:rPr>
          <w:rFonts w:hint="eastAsia"/>
          <w:lang w:eastAsia="zh-CN"/>
        </w:rPr>
        <w:t>corresponding</w:t>
      </w:r>
      <w:r w:rsidR="00355AFA">
        <w:rPr>
          <w:lang w:eastAsia="zh-CN"/>
        </w:rPr>
        <w:t xml:space="preserve"> </w:t>
      </w:r>
      <w:r w:rsidR="00355AFA">
        <w:rPr>
          <w:rFonts w:hint="eastAsia"/>
          <w:lang w:eastAsia="zh-CN"/>
        </w:rPr>
        <w:t>to</w:t>
      </w:r>
      <w:r w:rsidR="00355AFA">
        <w:rPr>
          <w:lang w:eastAsia="zh-CN"/>
        </w:rPr>
        <w:t xml:space="preserve"> </w:t>
      </w:r>
      <w:r w:rsidR="00355AFA">
        <w:rPr>
          <w:rFonts w:hint="eastAsia"/>
          <w:lang w:eastAsia="zh-CN"/>
        </w:rPr>
        <w:t>the</w:t>
      </w:r>
      <w:r w:rsidR="00355AFA">
        <w:rPr>
          <w:lang w:eastAsia="zh-CN"/>
        </w:rPr>
        <w:t xml:space="preserve"> EAS IP (s) </w:t>
      </w:r>
      <w:r>
        <w:rPr>
          <w:lang w:eastAsia="zh-CN"/>
        </w:rPr>
        <w:t>through NEF</w:t>
      </w:r>
      <w:r w:rsidR="00285285">
        <w:rPr>
          <w:lang w:eastAsia="zh-CN"/>
        </w:rPr>
        <w:t xml:space="preserve"> or directly</w:t>
      </w:r>
      <w:r>
        <w:rPr>
          <w:lang w:eastAsia="zh-CN"/>
        </w:rPr>
        <w:t xml:space="preserve"> </w:t>
      </w:r>
      <w:r w:rsidR="00F905B0">
        <w:rPr>
          <w:lang w:eastAsia="zh-CN"/>
        </w:rPr>
        <w:t xml:space="preserve">when </w:t>
      </w:r>
      <w:r w:rsidR="00982394">
        <w:rPr>
          <w:lang w:eastAsia="zh-CN"/>
        </w:rPr>
        <w:t>the</w:t>
      </w:r>
      <w:r w:rsidR="00F905B0">
        <w:rPr>
          <w:lang w:eastAsia="zh-CN"/>
        </w:rPr>
        <w:t xml:space="preserve"> </w:t>
      </w:r>
      <w:r w:rsidR="00F4560A">
        <w:rPr>
          <w:lang w:eastAsia="zh-CN"/>
        </w:rPr>
        <w:t xml:space="preserve">event </w:t>
      </w:r>
      <w:r w:rsidR="00F905B0">
        <w:rPr>
          <w:lang w:eastAsia="zh-CN"/>
        </w:rPr>
        <w:t>condition is met</w:t>
      </w:r>
      <w:r w:rsidR="00100CC7">
        <w:rPr>
          <w:lang w:eastAsia="zh-CN"/>
        </w:rPr>
        <w:t xml:space="preserve">, </w:t>
      </w:r>
      <w:r w:rsidR="00F4560A">
        <w:rPr>
          <w:lang w:eastAsia="zh-CN"/>
        </w:rPr>
        <w:t>e.g</w:t>
      </w:r>
      <w:r w:rsidR="00100CC7">
        <w:rPr>
          <w:lang w:eastAsia="zh-CN"/>
        </w:rPr>
        <w:t xml:space="preserve">. the EAS load exceed the load threshold </w:t>
      </w:r>
      <w:r w:rsidR="00716DC3">
        <w:rPr>
          <w:lang w:eastAsia="zh-CN"/>
        </w:rPr>
        <w:t>set</w:t>
      </w:r>
      <w:r w:rsidR="00100CC7">
        <w:rPr>
          <w:lang w:eastAsia="zh-CN"/>
        </w:rPr>
        <w:t xml:space="preserve"> by SMF</w:t>
      </w:r>
      <w:r>
        <w:rPr>
          <w:lang w:eastAsia="zh-CN"/>
        </w:rPr>
        <w:t xml:space="preserve">. </w:t>
      </w:r>
      <w:r w:rsidR="00285285">
        <w:rPr>
          <w:lang w:eastAsia="zh-CN"/>
        </w:rPr>
        <w:t xml:space="preserve">The </w:t>
      </w:r>
      <w:r w:rsidR="001A4E64" w:rsidRPr="002335A5">
        <w:rPr>
          <w:lang w:eastAsia="zh-CN"/>
        </w:rPr>
        <w:t>SMF set</w:t>
      </w:r>
      <w:r w:rsidR="009722B1" w:rsidRPr="002335A5">
        <w:rPr>
          <w:lang w:eastAsia="zh-CN"/>
        </w:rPr>
        <w:t>s</w:t>
      </w:r>
      <w:r w:rsidR="001A4E64" w:rsidRPr="002335A5">
        <w:rPr>
          <w:lang w:eastAsia="zh-CN"/>
        </w:rPr>
        <w:t xml:space="preserve"> </w:t>
      </w:r>
      <w:r w:rsidR="00100CC7" w:rsidRPr="002335A5">
        <w:rPr>
          <w:lang w:eastAsia="zh-CN"/>
        </w:rPr>
        <w:t>load th</w:t>
      </w:r>
      <w:r w:rsidR="00100CC7">
        <w:rPr>
          <w:lang w:eastAsia="zh-CN"/>
        </w:rPr>
        <w:t>reshold</w:t>
      </w:r>
      <w:r w:rsidR="00285285" w:rsidRPr="00285285">
        <w:rPr>
          <w:lang w:eastAsia="zh-CN"/>
        </w:rPr>
        <w:t xml:space="preserve"> based on the </w:t>
      </w:r>
      <w:r w:rsidR="008E2DCE">
        <w:rPr>
          <w:lang w:eastAsia="zh-CN"/>
        </w:rPr>
        <w:t>e</w:t>
      </w:r>
      <w:r w:rsidR="00285285" w:rsidRPr="00285285">
        <w:rPr>
          <w:lang w:eastAsia="zh-CN"/>
        </w:rPr>
        <w:t>nd to end delay requirement in the EDI.</w:t>
      </w:r>
    </w:p>
    <w:p w14:paraId="7F8A6AC4" w14:textId="5D620597" w:rsidR="00D559ED" w:rsidRPr="00D559ED" w:rsidRDefault="00F905B0" w:rsidP="00F26E29">
      <w:pPr>
        <w:pStyle w:val="B1"/>
      </w:pPr>
      <w:r>
        <w:rPr>
          <w:lang w:eastAsia="zh-CN"/>
        </w:rPr>
        <w:t xml:space="preserve">3. </w:t>
      </w:r>
      <w:r w:rsidR="00285285">
        <w:rPr>
          <w:lang w:eastAsia="zh-CN"/>
        </w:rPr>
        <w:t xml:space="preserve">The same as step 5 of clause </w:t>
      </w:r>
      <w:r w:rsidR="00285285" w:rsidRPr="002335A5">
        <w:rPr>
          <w:highlight w:val="yellow"/>
          <w:lang w:eastAsia="zh-CN"/>
        </w:rPr>
        <w:t>6.x.3.2.</w:t>
      </w:r>
      <w:r w:rsidR="00D559ED">
        <w:rPr>
          <w:lang w:eastAsia="zh-CN"/>
        </w:rPr>
        <w:t xml:space="preserve"> </w:t>
      </w:r>
    </w:p>
    <w:p w14:paraId="023F5EE3" w14:textId="3714263D" w:rsidR="00D15829" w:rsidRPr="00D15829" w:rsidRDefault="00F26E29" w:rsidP="00F26E29">
      <w:pPr>
        <w:pStyle w:val="B1"/>
        <w:rPr>
          <w:lang w:eastAsia="zh-CN"/>
        </w:rPr>
      </w:pPr>
      <w:r>
        <w:rPr>
          <w:lang w:eastAsia="zh-CN"/>
        </w:rPr>
        <w:t>4</w:t>
      </w:r>
      <w:r w:rsidR="00D15829">
        <w:rPr>
          <w:lang w:eastAsia="zh-CN"/>
        </w:rPr>
        <w:t xml:space="preserve">. </w:t>
      </w:r>
      <w:r w:rsidR="00515D03" w:rsidRPr="00100CC7">
        <w:rPr>
          <w:lang w:eastAsia="zh-CN"/>
        </w:rPr>
        <w:t>SMF trigger</w:t>
      </w:r>
      <w:r>
        <w:rPr>
          <w:lang w:eastAsia="zh-CN"/>
        </w:rPr>
        <w:t>s</w:t>
      </w:r>
      <w:r w:rsidR="00515D03" w:rsidRPr="00100CC7">
        <w:rPr>
          <w:lang w:eastAsia="zh-CN"/>
        </w:rPr>
        <w:t xml:space="preserve"> EAS discovery as the end-to end delay requirement are not satisfied</w:t>
      </w:r>
      <w:r w:rsidR="00266D1E">
        <w:rPr>
          <w:lang w:eastAsia="zh-CN"/>
        </w:rPr>
        <w:t>.</w:t>
      </w:r>
    </w:p>
    <w:p w14:paraId="675F673E" w14:textId="6F69EA8B" w:rsidR="00D559ED" w:rsidRPr="002335A5" w:rsidRDefault="00D559ED" w:rsidP="00D559ED">
      <w:pPr>
        <w:rPr>
          <w:b/>
          <w:lang w:eastAsia="ko-KR"/>
        </w:rPr>
      </w:pPr>
      <w:r w:rsidRPr="00AB68A5">
        <w:rPr>
          <w:rFonts w:hint="eastAsia"/>
          <w:b/>
          <w:lang w:eastAsia="ko-KR"/>
        </w:rPr>
        <w:t>C</w:t>
      </w:r>
      <w:r w:rsidRPr="00AB68A5">
        <w:rPr>
          <w:b/>
          <w:lang w:eastAsia="ko-KR"/>
        </w:rPr>
        <w:t xml:space="preserve">ase </w:t>
      </w:r>
      <w:r>
        <w:rPr>
          <w:b/>
          <w:lang w:eastAsia="ko-KR"/>
        </w:rPr>
        <w:t>2</w:t>
      </w:r>
      <w:r w:rsidR="00F4560A">
        <w:rPr>
          <w:b/>
          <w:lang w:eastAsia="ko-KR"/>
        </w:rPr>
        <w:t>: N6 delay trig</w:t>
      </w:r>
      <w:r w:rsidR="00F4560A" w:rsidRPr="002335A5">
        <w:rPr>
          <w:b/>
          <w:lang w:eastAsia="ko-KR"/>
        </w:rPr>
        <w:t xml:space="preserve">ger L-PSA or EAS rediscovery </w:t>
      </w:r>
    </w:p>
    <w:p w14:paraId="33F91542" w14:textId="73E229E2" w:rsidR="00092750" w:rsidRPr="002335A5" w:rsidRDefault="00DB4CB8" w:rsidP="00F26E29">
      <w:pPr>
        <w:pStyle w:val="B1"/>
        <w:rPr>
          <w:lang w:eastAsia="zh-CN"/>
        </w:rPr>
      </w:pPr>
      <w:r w:rsidRPr="002335A5">
        <w:rPr>
          <w:lang w:eastAsia="zh-CN"/>
        </w:rPr>
        <w:t>5</w:t>
      </w:r>
      <w:r w:rsidR="00092750" w:rsidRPr="002335A5">
        <w:rPr>
          <w:lang w:eastAsia="zh-CN"/>
        </w:rPr>
        <w:t xml:space="preserve">. </w:t>
      </w:r>
      <w:r w:rsidR="00F26E29" w:rsidRPr="002335A5">
        <w:rPr>
          <w:lang w:eastAsia="zh-CN"/>
        </w:rPr>
        <w:t>The SMF subscribe</w:t>
      </w:r>
      <w:r w:rsidR="00F4560A" w:rsidRPr="002335A5">
        <w:rPr>
          <w:lang w:eastAsia="zh-CN"/>
        </w:rPr>
        <w:t>s</w:t>
      </w:r>
      <w:r w:rsidR="00F26E29" w:rsidRPr="002335A5">
        <w:rPr>
          <w:lang w:eastAsia="zh-CN"/>
        </w:rPr>
        <w:t xml:space="preserve"> the N6 delay measurement</w:t>
      </w:r>
      <w:r w:rsidR="00F4560A" w:rsidRPr="002335A5">
        <w:rPr>
          <w:lang w:eastAsia="zh-CN"/>
        </w:rPr>
        <w:t xml:space="preserve"> event to L-PSA</w:t>
      </w:r>
      <w:r w:rsidR="00F26E29" w:rsidRPr="002335A5">
        <w:rPr>
          <w:lang w:eastAsia="zh-CN"/>
        </w:rPr>
        <w:t>. This event subscription can be per event threshold or periodically. The UPF report the measured real-time N6 delay to the SMF</w:t>
      </w:r>
      <w:r w:rsidR="000D42F1" w:rsidRPr="000D42F1">
        <w:rPr>
          <w:lang w:eastAsia="zh-CN"/>
        </w:rPr>
        <w:t xml:space="preserve"> </w:t>
      </w:r>
      <w:r w:rsidR="000D42F1" w:rsidRPr="000825C0">
        <w:rPr>
          <w:lang w:eastAsia="zh-CN"/>
        </w:rPr>
        <w:t>by using certain Layer 3 measuring mechanisms respectively</w:t>
      </w:r>
      <w:r w:rsidR="000D42F1">
        <w:rPr>
          <w:lang w:eastAsia="zh-CN"/>
        </w:rPr>
        <w:t xml:space="preserve">, </w:t>
      </w:r>
      <w:r w:rsidR="00C16EE0">
        <w:rPr>
          <w:lang w:eastAsia="zh-CN"/>
        </w:rPr>
        <w:t xml:space="preserve">, e.g. via </w:t>
      </w:r>
      <w:r w:rsidR="00C16EE0" w:rsidRPr="00B4479A">
        <w:rPr>
          <w:lang w:eastAsia="zh-CN"/>
        </w:rPr>
        <w:t>ICMP as defined in RFC 792</w:t>
      </w:r>
      <w:r w:rsidR="00C16EE0">
        <w:rPr>
          <w:lang w:eastAsia="zh-CN"/>
        </w:rPr>
        <w:t>[</w:t>
      </w:r>
      <w:r w:rsidR="00C16EE0" w:rsidRPr="00B4479A">
        <w:rPr>
          <w:highlight w:val="green"/>
          <w:lang w:eastAsia="zh-CN"/>
        </w:rPr>
        <w:t>x</w:t>
      </w:r>
      <w:r w:rsidR="00C16EE0">
        <w:rPr>
          <w:lang w:eastAsia="zh-CN"/>
        </w:rPr>
        <w:t>]</w:t>
      </w:r>
      <w:r w:rsidR="00F26E29" w:rsidRPr="002335A5">
        <w:rPr>
          <w:lang w:eastAsia="zh-CN"/>
        </w:rPr>
        <w:t xml:space="preserve">. The SMF </w:t>
      </w:r>
      <w:r w:rsidRPr="002335A5">
        <w:rPr>
          <w:lang w:eastAsia="zh-CN"/>
        </w:rPr>
        <w:t>judge</w:t>
      </w:r>
      <w:r w:rsidR="00F26E29" w:rsidRPr="002335A5">
        <w:rPr>
          <w:lang w:eastAsia="zh-CN"/>
        </w:rPr>
        <w:t xml:space="preserve">s that the N6 delay exceed the related threshold per </w:t>
      </w:r>
      <w:r w:rsidR="008E2DCE" w:rsidRPr="002335A5">
        <w:rPr>
          <w:lang w:eastAsia="zh-CN"/>
        </w:rPr>
        <w:t>e</w:t>
      </w:r>
      <w:r w:rsidR="00F26E29" w:rsidRPr="002335A5">
        <w:rPr>
          <w:lang w:eastAsia="zh-CN"/>
        </w:rPr>
        <w:t>nd to end delay requirement</w:t>
      </w:r>
      <w:r w:rsidR="007437D0" w:rsidRPr="002335A5">
        <w:rPr>
          <w:lang w:eastAsia="zh-CN"/>
        </w:rPr>
        <w:t xml:space="preserve"> </w:t>
      </w:r>
      <w:r w:rsidR="00F26E29" w:rsidRPr="002335A5">
        <w:rPr>
          <w:lang w:eastAsia="zh-CN"/>
        </w:rPr>
        <w:t xml:space="preserve">provisioned in EDI. </w:t>
      </w:r>
    </w:p>
    <w:p w14:paraId="587A33C6" w14:textId="394C021F" w:rsidR="00F26E29" w:rsidRPr="002335A5" w:rsidRDefault="00DB4CB8" w:rsidP="00F26E29">
      <w:pPr>
        <w:pStyle w:val="B1"/>
        <w:rPr>
          <w:lang w:eastAsia="zh-CN"/>
        </w:rPr>
      </w:pPr>
      <w:r w:rsidRPr="002335A5">
        <w:rPr>
          <w:lang w:eastAsia="zh-CN"/>
        </w:rPr>
        <w:t>6</w:t>
      </w:r>
      <w:r w:rsidR="00D559ED" w:rsidRPr="002335A5">
        <w:rPr>
          <w:lang w:eastAsia="zh-CN"/>
        </w:rPr>
        <w:t xml:space="preserve">. </w:t>
      </w:r>
      <w:r w:rsidR="008820B1" w:rsidRPr="002335A5">
        <w:rPr>
          <w:lang w:eastAsia="zh-CN"/>
        </w:rPr>
        <w:tab/>
      </w:r>
      <w:r w:rsidR="00F26E29" w:rsidRPr="002335A5">
        <w:rPr>
          <w:lang w:eastAsia="zh-CN"/>
        </w:rPr>
        <w:t>If there are candidate L-PSA(s), e.g. different L-PSA to the same DNAI, the SMF informs the candidate L-PSA(s) to measure the N6 delay to the indicated EAS instance.</w:t>
      </w:r>
    </w:p>
    <w:p w14:paraId="2125C119" w14:textId="3DC821D8" w:rsidR="00AB68A5" w:rsidRPr="002335A5" w:rsidRDefault="00DB4CB8" w:rsidP="00F26E29">
      <w:pPr>
        <w:pStyle w:val="B1"/>
        <w:rPr>
          <w:b/>
          <w:lang w:eastAsia="zh-CN"/>
        </w:rPr>
      </w:pPr>
      <w:r w:rsidRPr="002335A5">
        <w:rPr>
          <w:lang w:eastAsia="zh-CN"/>
        </w:rPr>
        <w:t>7</w:t>
      </w:r>
      <w:r w:rsidR="00F26E29" w:rsidRPr="002335A5">
        <w:rPr>
          <w:lang w:eastAsia="zh-CN"/>
        </w:rPr>
        <w:t xml:space="preserve">. </w:t>
      </w:r>
      <w:r w:rsidR="008820B1" w:rsidRPr="002335A5">
        <w:rPr>
          <w:lang w:eastAsia="zh-CN"/>
        </w:rPr>
        <w:tab/>
        <w:t xml:space="preserve">If the </w:t>
      </w:r>
      <w:r w:rsidR="009722B1" w:rsidRPr="002335A5">
        <w:rPr>
          <w:lang w:eastAsia="zh-CN"/>
        </w:rPr>
        <w:t>calculated end-to end delay</w:t>
      </w:r>
      <w:r w:rsidR="008820B1" w:rsidRPr="002335A5">
        <w:rPr>
          <w:lang w:eastAsia="zh-CN"/>
        </w:rPr>
        <w:t xml:space="preserve"> </w:t>
      </w:r>
      <w:r w:rsidR="009722B1" w:rsidRPr="002335A5">
        <w:rPr>
          <w:lang w:eastAsia="zh-CN"/>
        </w:rPr>
        <w:t xml:space="preserve">of </w:t>
      </w:r>
      <w:r w:rsidR="008820B1" w:rsidRPr="002335A5">
        <w:rPr>
          <w:lang w:eastAsia="zh-CN"/>
        </w:rPr>
        <w:t xml:space="preserve">the candidate L-PSA(s) can fulfil the </w:t>
      </w:r>
      <w:r w:rsidR="007437D0" w:rsidRPr="002335A5">
        <w:rPr>
          <w:lang w:eastAsia="zh-CN"/>
        </w:rPr>
        <w:t>end-to end delay requirement</w:t>
      </w:r>
      <w:r w:rsidR="008820B1" w:rsidRPr="002335A5">
        <w:rPr>
          <w:lang w:eastAsia="zh-CN"/>
        </w:rPr>
        <w:t>, the SMF trigger</w:t>
      </w:r>
      <w:r w:rsidRPr="002335A5">
        <w:rPr>
          <w:lang w:eastAsia="zh-CN"/>
        </w:rPr>
        <w:t>s</w:t>
      </w:r>
      <w:r w:rsidR="008820B1" w:rsidRPr="002335A5">
        <w:rPr>
          <w:lang w:eastAsia="zh-CN"/>
        </w:rPr>
        <w:t xml:space="preserve"> the L-PSA reselection and following steps are skipped</w:t>
      </w:r>
      <w:r w:rsidRPr="002335A5">
        <w:rPr>
          <w:lang w:eastAsia="zh-CN"/>
        </w:rPr>
        <w:t>, i.e. step 8-9 are skipped</w:t>
      </w:r>
      <w:r w:rsidR="008820B1" w:rsidRPr="002335A5">
        <w:rPr>
          <w:lang w:eastAsia="zh-CN"/>
        </w:rPr>
        <w:t>. Other</w:t>
      </w:r>
      <w:r w:rsidRPr="002335A5">
        <w:rPr>
          <w:lang w:eastAsia="zh-CN"/>
        </w:rPr>
        <w:t>wise</w:t>
      </w:r>
      <w:r w:rsidR="008820B1" w:rsidRPr="002335A5">
        <w:rPr>
          <w:lang w:eastAsia="zh-CN"/>
        </w:rPr>
        <w:t xml:space="preserve"> </w:t>
      </w:r>
      <w:r w:rsidR="00D559ED" w:rsidRPr="002335A5">
        <w:rPr>
          <w:lang w:eastAsia="zh-CN"/>
        </w:rPr>
        <w:t>SMF trigger EAS rediscovery as</w:t>
      </w:r>
      <w:r w:rsidR="008820B1" w:rsidRPr="002335A5">
        <w:t xml:space="preserve"> </w:t>
      </w:r>
      <w:r w:rsidR="008820B1" w:rsidRPr="002335A5">
        <w:rPr>
          <w:lang w:eastAsia="zh-CN"/>
        </w:rPr>
        <w:t>the end-to end delay requirement are not satisfied</w:t>
      </w:r>
      <w:r w:rsidR="00D559ED" w:rsidRPr="002335A5">
        <w:rPr>
          <w:lang w:eastAsia="zh-CN"/>
        </w:rPr>
        <w:t>.</w:t>
      </w:r>
    </w:p>
    <w:p w14:paraId="179235A7" w14:textId="251A31E3" w:rsidR="00D559ED" w:rsidRPr="002335A5" w:rsidRDefault="00D559ED" w:rsidP="00D559ED">
      <w:pPr>
        <w:rPr>
          <w:b/>
          <w:lang w:eastAsia="ko-KR"/>
        </w:rPr>
      </w:pPr>
      <w:r w:rsidRPr="002335A5">
        <w:rPr>
          <w:rFonts w:hint="eastAsia"/>
          <w:b/>
          <w:lang w:eastAsia="ko-KR"/>
        </w:rPr>
        <w:t>C</w:t>
      </w:r>
      <w:r w:rsidRPr="002335A5">
        <w:rPr>
          <w:b/>
          <w:lang w:eastAsia="ko-KR"/>
        </w:rPr>
        <w:t>ase 3</w:t>
      </w:r>
      <w:r w:rsidR="00F4560A" w:rsidRPr="002335A5">
        <w:rPr>
          <w:b/>
          <w:lang w:eastAsia="ko-KR"/>
        </w:rPr>
        <w:t>: AF trigger EAS rediscovery</w:t>
      </w:r>
    </w:p>
    <w:p w14:paraId="4CB107AF" w14:textId="548FC880" w:rsidR="002335A5" w:rsidRPr="000825C0" w:rsidRDefault="00DB4CB8" w:rsidP="000825C0">
      <w:pPr>
        <w:pStyle w:val="B1"/>
        <w:rPr>
          <w:rFonts w:eastAsiaTheme="minorEastAsia"/>
          <w:lang w:eastAsia="zh-CN"/>
        </w:rPr>
      </w:pPr>
      <w:r w:rsidRPr="002335A5">
        <w:rPr>
          <w:lang w:eastAsia="zh-CN"/>
        </w:rPr>
        <w:t>8</w:t>
      </w:r>
      <w:r w:rsidR="00D559ED" w:rsidRPr="002335A5">
        <w:rPr>
          <w:lang w:eastAsia="zh-CN"/>
        </w:rPr>
        <w:t>.</w:t>
      </w:r>
      <w:r w:rsidR="00D559ED" w:rsidRPr="002335A5">
        <w:rPr>
          <w:b/>
          <w:lang w:eastAsia="zh-CN"/>
        </w:rPr>
        <w:t xml:space="preserve"> </w:t>
      </w:r>
      <w:r w:rsidR="00D559ED" w:rsidRPr="002335A5">
        <w:rPr>
          <w:lang w:eastAsia="zh-CN"/>
        </w:rPr>
        <w:t>AF trigger EAS rediscovery as EAS load balance or maintenance, etc.</w:t>
      </w:r>
    </w:p>
    <w:p w14:paraId="6D0FC4A6" w14:textId="3E80AB87" w:rsidR="00AB68A5" w:rsidRPr="00D559ED" w:rsidRDefault="00DB4CB8" w:rsidP="002335A5">
      <w:pPr>
        <w:pStyle w:val="B1"/>
        <w:rPr>
          <w:rFonts w:eastAsia="MS Mincho"/>
        </w:rPr>
      </w:pPr>
      <w:r>
        <w:rPr>
          <w:rFonts w:eastAsiaTheme="minorEastAsia"/>
          <w:lang w:eastAsia="zh-CN"/>
        </w:rPr>
        <w:t>9</w:t>
      </w:r>
      <w:r w:rsidR="008820B1" w:rsidRPr="008820B1">
        <w:rPr>
          <w:rFonts w:eastAsiaTheme="minorEastAsia"/>
          <w:lang w:eastAsia="zh-CN"/>
        </w:rPr>
        <w:t>. Same as step 2 of clause 6.2.3.3.3 in TS 23.548[5].</w:t>
      </w:r>
    </w:p>
    <w:p w14:paraId="39F2B0E5" w14:textId="5B741AFC" w:rsidR="00E93D5E" w:rsidRPr="00733C2F" w:rsidRDefault="00E93D5E" w:rsidP="00E93D5E">
      <w:pPr>
        <w:pStyle w:val="3"/>
        <w:rPr>
          <w:rFonts w:eastAsia="MS Mincho"/>
          <w:lang w:eastAsia="zh-CN"/>
        </w:rPr>
      </w:pPr>
      <w:r w:rsidRPr="00E93D5E">
        <w:rPr>
          <w:lang w:eastAsia="zh-CN"/>
        </w:rPr>
        <w:t>6.X.3</w:t>
      </w:r>
      <w:r w:rsidRPr="00E93D5E">
        <w:rPr>
          <w:lang w:eastAsia="zh-CN"/>
        </w:rPr>
        <w:tab/>
      </w:r>
      <w:bookmarkEnd w:id="21"/>
      <w:bookmarkEnd w:id="22"/>
      <w:bookmarkEnd w:id="23"/>
      <w:r w:rsidRPr="00E93D5E">
        <w:t>Impacts on services, entities and interfaces</w:t>
      </w:r>
      <w:bookmarkEnd w:id="24"/>
      <w:bookmarkEnd w:id="25"/>
      <w:r w:rsidR="00FE64D9">
        <w:t xml:space="preserve"> </w:t>
      </w:r>
    </w:p>
    <w:p w14:paraId="759C0442" w14:textId="5F3B410A" w:rsidR="00E93D5E" w:rsidRPr="00E93D5E" w:rsidRDefault="00230FB2" w:rsidP="00E93D5E">
      <w:pPr>
        <w:rPr>
          <w:rFonts w:eastAsiaTheme="minorEastAsia"/>
          <w:lang w:val="en-US" w:eastAsia="zh-CN"/>
        </w:rPr>
      </w:pPr>
      <w:r>
        <w:rPr>
          <w:rFonts w:eastAsiaTheme="minorEastAsia"/>
          <w:lang w:val="en-US" w:eastAsia="zh-CN"/>
        </w:rPr>
        <w:t>AF</w:t>
      </w:r>
      <w:r w:rsidR="00E93D5E" w:rsidRPr="00E93D5E">
        <w:rPr>
          <w:rFonts w:eastAsiaTheme="minorEastAsia"/>
          <w:lang w:val="en-US" w:eastAsia="zh-CN"/>
        </w:rPr>
        <w:t>:</w:t>
      </w:r>
    </w:p>
    <w:p w14:paraId="79445601" w14:textId="372783C3" w:rsidR="00982394" w:rsidRPr="008820B1" w:rsidRDefault="00982394" w:rsidP="00E93D5E">
      <w:pPr>
        <w:pStyle w:val="B1"/>
        <w:rPr>
          <w:rFonts w:eastAsiaTheme="minorEastAsia"/>
          <w:lang w:val="en-US" w:eastAsia="zh-CN"/>
        </w:rPr>
      </w:pP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rovide </w:t>
      </w:r>
      <w:r w:rsidR="008820B1">
        <w:rPr>
          <w:rFonts w:eastAsiaTheme="minorEastAsia"/>
          <w:lang w:val="en-US" w:eastAsia="zh-CN"/>
        </w:rPr>
        <w:t xml:space="preserve">enhanced </w:t>
      </w:r>
      <w:r>
        <w:rPr>
          <w:rFonts w:eastAsiaTheme="minorEastAsia"/>
          <w:lang w:val="en-US" w:eastAsia="zh-CN"/>
        </w:rPr>
        <w:t>EDI</w:t>
      </w:r>
      <w:r w:rsidR="008820B1">
        <w:rPr>
          <w:rFonts w:eastAsiaTheme="minorEastAsia"/>
          <w:lang w:val="en-US" w:eastAsia="zh-CN"/>
        </w:rPr>
        <w:t xml:space="preserve"> information</w:t>
      </w:r>
      <w:r>
        <w:rPr>
          <w:rFonts w:eastAsiaTheme="minorEastAsia"/>
          <w:lang w:val="en-US" w:eastAsia="zh-CN"/>
        </w:rPr>
        <w:t xml:space="preserve"> as described above. </w:t>
      </w:r>
    </w:p>
    <w:p w14:paraId="7D5C5242" w14:textId="6F008812" w:rsidR="00E93D5E" w:rsidRPr="00230FB2" w:rsidRDefault="00E93D5E" w:rsidP="00E93D5E">
      <w:pPr>
        <w:pStyle w:val="B1"/>
        <w:rPr>
          <w:rFonts w:eastAsiaTheme="minorEastAsia"/>
          <w:lang w:val="en-US" w:eastAsia="zh-CN"/>
        </w:rPr>
      </w:pPr>
      <w:r w:rsidRPr="00E93D5E">
        <w:rPr>
          <w:lang w:val="en-US" w:eastAsia="zh-CN"/>
        </w:rPr>
        <w:t>-</w:t>
      </w:r>
      <w:r w:rsidRPr="00E93D5E">
        <w:rPr>
          <w:lang w:val="en-US" w:eastAsia="zh-CN"/>
        </w:rPr>
        <w:tab/>
      </w:r>
      <w:r w:rsidR="00982394">
        <w:rPr>
          <w:lang w:val="en-US" w:eastAsia="zh-CN"/>
        </w:rPr>
        <w:t xml:space="preserve">Provide </w:t>
      </w:r>
      <w:r w:rsidR="003F53F7">
        <w:rPr>
          <w:lang w:val="en-US" w:eastAsia="zh-CN"/>
        </w:rPr>
        <w:t>the EAS load information to SMF</w:t>
      </w:r>
      <w:r w:rsidR="008820B1">
        <w:rPr>
          <w:lang w:val="en-US" w:eastAsia="zh-CN"/>
        </w:rPr>
        <w:t xml:space="preserve"> per event subscription</w:t>
      </w:r>
    </w:p>
    <w:p w14:paraId="3D87F2E6" w14:textId="5B46D992" w:rsidR="008D13E1" w:rsidRDefault="00230FB2" w:rsidP="008820B1">
      <w:pPr>
        <w:rPr>
          <w:lang w:val="en-US" w:eastAsia="zh-CN"/>
        </w:rPr>
      </w:pPr>
      <w:r>
        <w:rPr>
          <w:rFonts w:eastAsiaTheme="minorEastAsia"/>
          <w:lang w:val="en-US" w:eastAsia="zh-CN"/>
        </w:rPr>
        <w:t>SMF</w:t>
      </w:r>
      <w:r w:rsidR="00E93D5E" w:rsidRPr="00E93D5E">
        <w:rPr>
          <w:rFonts w:eastAsiaTheme="minorEastAsia"/>
          <w:lang w:val="en-US" w:eastAsia="zh-CN"/>
        </w:rPr>
        <w:t>:</w:t>
      </w:r>
    </w:p>
    <w:p w14:paraId="5B22AF5B" w14:textId="6941238C" w:rsidR="008550E1" w:rsidRPr="00AC39D9" w:rsidRDefault="008D13E1" w:rsidP="00285285">
      <w:pPr>
        <w:pStyle w:val="B1"/>
        <w:rPr>
          <w:lang w:val="en-US" w:eastAsia="zh-CN"/>
        </w:rPr>
      </w:pPr>
      <w:r>
        <w:rPr>
          <w:lang w:val="en-US" w:eastAsia="zh-CN"/>
        </w:rPr>
        <w:t>-</w:t>
      </w:r>
      <w:r>
        <w:rPr>
          <w:lang w:val="en-US" w:eastAsia="zh-CN"/>
        </w:rPr>
        <w:tab/>
      </w:r>
      <w:r w:rsidR="00982394">
        <w:rPr>
          <w:lang w:val="en-US" w:eastAsia="zh-CN"/>
        </w:rPr>
        <w:t>Ge</w:t>
      </w:r>
      <w:r w:rsidR="00982394" w:rsidRPr="00AC39D9">
        <w:rPr>
          <w:lang w:val="en-US" w:eastAsia="zh-CN"/>
        </w:rPr>
        <w:t xml:space="preserve">t </w:t>
      </w:r>
      <w:r w:rsidR="008820B1">
        <w:rPr>
          <w:lang w:val="en-US" w:eastAsia="zh-CN"/>
        </w:rPr>
        <w:t xml:space="preserve">enhanced </w:t>
      </w:r>
      <w:r w:rsidR="00285285">
        <w:rPr>
          <w:lang w:val="en-US" w:eastAsia="zh-CN"/>
        </w:rPr>
        <w:t>EDI</w:t>
      </w:r>
      <w:r w:rsidR="008820B1">
        <w:rPr>
          <w:lang w:val="en-US" w:eastAsia="zh-CN"/>
        </w:rPr>
        <w:t xml:space="preserve"> information</w:t>
      </w:r>
      <w:r w:rsidR="00285285">
        <w:rPr>
          <w:lang w:val="en-US" w:eastAsia="zh-CN"/>
        </w:rPr>
        <w:t xml:space="preserve"> and </w:t>
      </w:r>
      <w:r w:rsidR="008550E1" w:rsidRPr="00AC39D9">
        <w:rPr>
          <w:lang w:val="en-US" w:eastAsia="zh-CN"/>
        </w:rPr>
        <w:t>EAS load information from AF</w:t>
      </w:r>
      <w:r w:rsidR="00982394">
        <w:rPr>
          <w:lang w:val="en-US" w:eastAsia="zh-CN"/>
        </w:rPr>
        <w:t xml:space="preserve">  </w:t>
      </w:r>
    </w:p>
    <w:p w14:paraId="1F853D43" w14:textId="4524F5D7" w:rsidR="008820B1" w:rsidRDefault="006F19C6" w:rsidP="008550E1">
      <w:pPr>
        <w:pStyle w:val="B1"/>
        <w:rPr>
          <w:rFonts w:eastAsiaTheme="minorEastAsia"/>
          <w:lang w:eastAsia="zh-CN"/>
        </w:rPr>
      </w:pPr>
      <w:r>
        <w:rPr>
          <w:lang w:val="en-US" w:eastAsia="zh-CN"/>
        </w:rPr>
        <w:t>-</w:t>
      </w:r>
      <w:r>
        <w:rPr>
          <w:lang w:val="en-US" w:eastAsia="zh-CN"/>
        </w:rPr>
        <w:tab/>
      </w:r>
      <w:r w:rsidR="00285285" w:rsidRPr="00AC39D9">
        <w:rPr>
          <w:lang w:val="en-US" w:eastAsia="zh-CN"/>
        </w:rPr>
        <w:t xml:space="preserve">Perform EAS load </w:t>
      </w:r>
      <w:r w:rsidR="00285285">
        <w:rPr>
          <w:lang w:val="en-US" w:eastAsia="zh-CN"/>
        </w:rPr>
        <w:t>-</w:t>
      </w:r>
      <w:r w:rsidR="00285285" w:rsidRPr="00AC39D9">
        <w:rPr>
          <w:lang w:val="en-US" w:eastAsia="zh-CN"/>
        </w:rPr>
        <w:t xml:space="preserve"> processing delay conversion</w:t>
      </w:r>
      <w:r w:rsidR="00285285">
        <w:rPr>
          <w:rFonts w:eastAsiaTheme="minorEastAsia"/>
          <w:lang w:eastAsia="zh-CN"/>
        </w:rPr>
        <w:t xml:space="preserve"> </w:t>
      </w:r>
    </w:p>
    <w:p w14:paraId="26C5AFB7" w14:textId="02FD92F8" w:rsidR="00AC39D9" w:rsidRDefault="008820B1" w:rsidP="008550E1">
      <w:pPr>
        <w:pStyle w:val="B1"/>
        <w:rPr>
          <w:rFonts w:eastAsiaTheme="minorEastAsia"/>
          <w:lang w:eastAsia="zh-CN"/>
        </w:rPr>
      </w:pPr>
      <w:r>
        <w:rPr>
          <w:lang w:val="en-US" w:eastAsia="zh-CN"/>
        </w:rPr>
        <w:t>-</w:t>
      </w:r>
      <w:r>
        <w:rPr>
          <w:lang w:val="en-US" w:eastAsia="zh-CN"/>
        </w:rPr>
        <w:tab/>
        <w:t>I</w:t>
      </w:r>
      <w:r>
        <w:rPr>
          <w:rFonts w:eastAsiaTheme="minorEastAsia"/>
          <w:lang w:eastAsia="zh-CN"/>
        </w:rPr>
        <w:t xml:space="preserve">instructs UPF to </w:t>
      </w:r>
      <w:r w:rsidR="00285285">
        <w:rPr>
          <w:rFonts w:eastAsiaTheme="minorEastAsia"/>
          <w:lang w:eastAsia="zh-CN"/>
        </w:rPr>
        <w:t>m</w:t>
      </w:r>
      <w:r w:rsidR="00FB3A83">
        <w:rPr>
          <w:rFonts w:eastAsiaTheme="minorEastAsia"/>
          <w:lang w:eastAsia="zh-CN"/>
        </w:rPr>
        <w:t>easure the real-time N6 delay</w:t>
      </w:r>
    </w:p>
    <w:p w14:paraId="648D3951" w14:textId="520824F0" w:rsidR="00FB3A83" w:rsidRDefault="00FB3A83" w:rsidP="00FB3A83">
      <w:pPr>
        <w:pStyle w:val="B1"/>
        <w:rPr>
          <w:rFonts w:eastAsiaTheme="minorEastAsia"/>
          <w:lang w:eastAsia="zh-CN"/>
        </w:rPr>
      </w:pPr>
      <w:r>
        <w:rPr>
          <w:lang w:val="en-US" w:eastAsia="zh-CN"/>
        </w:rPr>
        <w:t>-</w:t>
      </w:r>
      <w:r>
        <w:rPr>
          <w:lang w:val="en-US" w:eastAsia="zh-CN"/>
        </w:rPr>
        <w:tab/>
      </w:r>
      <w:r w:rsidR="00C861DE" w:rsidRPr="008550E1">
        <w:rPr>
          <w:lang w:val="en-US" w:eastAsia="zh-CN"/>
        </w:rPr>
        <w:t xml:space="preserve">Determine </w:t>
      </w:r>
      <w:r w:rsidRPr="00B07E5D">
        <w:rPr>
          <w:rFonts w:eastAsiaTheme="minorEastAsia"/>
          <w:lang w:eastAsia="zh-CN"/>
        </w:rPr>
        <w:t>suitable EAS and L-PSA</w:t>
      </w:r>
      <w:r w:rsidR="00982394">
        <w:rPr>
          <w:rFonts w:eastAsiaTheme="minorEastAsia"/>
          <w:lang w:eastAsia="zh-CN"/>
        </w:rPr>
        <w:t xml:space="preserve"> based on the above information</w:t>
      </w:r>
    </w:p>
    <w:p w14:paraId="34C30247" w14:textId="77777777" w:rsidR="00FF0408" w:rsidRPr="0042466D" w:rsidRDefault="00FF0408" w:rsidP="00FF04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DC425C6" w14:textId="77777777" w:rsidR="00FF0408" w:rsidRDefault="00FF0408" w:rsidP="00FF0408">
      <w:pPr>
        <w:pStyle w:val="1"/>
        <w:rPr>
          <w:lang w:eastAsia="en-GB"/>
        </w:rPr>
      </w:pPr>
      <w:bookmarkStart w:id="36" w:name="_Toc157687562"/>
      <w:r>
        <w:t>2</w:t>
      </w:r>
      <w:r>
        <w:tab/>
        <w:t>References</w:t>
      </w:r>
      <w:bookmarkEnd w:id="36"/>
    </w:p>
    <w:p w14:paraId="78E9FFAF" w14:textId="77777777" w:rsidR="00FF0408" w:rsidRDefault="00FF0408" w:rsidP="00FF0408">
      <w:r>
        <w:t>The following documents contain provisions which, through reference in this text, constitute provisions of the present document.</w:t>
      </w:r>
    </w:p>
    <w:p w14:paraId="4402C5D9" w14:textId="77777777" w:rsidR="00FF0408" w:rsidRDefault="00FF0408" w:rsidP="00FF0408">
      <w:pPr>
        <w:pStyle w:val="B1"/>
      </w:pPr>
      <w:r>
        <w:lastRenderedPageBreak/>
        <w:t>-</w:t>
      </w:r>
      <w:r>
        <w:tab/>
        <w:t>References are either specific (identified by date of publication, edition number, version number, etc.) or non</w:t>
      </w:r>
      <w:r>
        <w:noBreakHyphen/>
        <w:t>specific.</w:t>
      </w:r>
    </w:p>
    <w:p w14:paraId="396CF79D" w14:textId="77777777" w:rsidR="00FF0408" w:rsidRDefault="00FF0408" w:rsidP="00FF0408">
      <w:pPr>
        <w:pStyle w:val="B1"/>
      </w:pPr>
      <w:r>
        <w:t>-</w:t>
      </w:r>
      <w:r>
        <w:tab/>
        <w:t>For a specific reference, subsequent revisions do not apply.</w:t>
      </w:r>
    </w:p>
    <w:p w14:paraId="24641D73" w14:textId="77777777" w:rsidR="00FF0408" w:rsidRDefault="00FF0408" w:rsidP="00FF04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CA8F55" w14:textId="77777777" w:rsidR="00FF0408" w:rsidRDefault="00FF0408" w:rsidP="00FF0408">
      <w:pPr>
        <w:pStyle w:val="EX"/>
      </w:pPr>
      <w:r>
        <w:t>[1]</w:t>
      </w:r>
      <w:r>
        <w:tab/>
        <w:t>3GPP TR 21.905: "Vocabulary for 3GPP Specifications".</w:t>
      </w:r>
    </w:p>
    <w:p w14:paraId="08E97F75" w14:textId="77777777" w:rsidR="00FF0408" w:rsidRDefault="00FF0408" w:rsidP="00FF0408">
      <w:pPr>
        <w:pStyle w:val="EX"/>
      </w:pPr>
      <w:r>
        <w:t>[2]</w:t>
      </w:r>
      <w:r>
        <w:tab/>
        <w:t>3GPP TS 23.501: "System architecture for the 5G System (5GS)".</w:t>
      </w:r>
    </w:p>
    <w:p w14:paraId="00CB5B3D" w14:textId="77777777" w:rsidR="00FF0408" w:rsidRDefault="00FF0408" w:rsidP="00FF0408">
      <w:pPr>
        <w:pStyle w:val="EX"/>
      </w:pPr>
      <w:r>
        <w:t>[3]</w:t>
      </w:r>
      <w:r>
        <w:tab/>
        <w:t>3GPP TS 23.502: "Procedures for the 5G System (5GS)".</w:t>
      </w:r>
    </w:p>
    <w:p w14:paraId="1477DB53" w14:textId="77777777" w:rsidR="00FF0408" w:rsidRDefault="00FF0408" w:rsidP="00FF0408">
      <w:pPr>
        <w:pStyle w:val="EX"/>
      </w:pPr>
      <w:r>
        <w:t>[4]</w:t>
      </w:r>
      <w:r>
        <w:tab/>
        <w:t>3GPP TS 23.503: "Policy and charging control framework for the 5G System (5GS)".</w:t>
      </w:r>
    </w:p>
    <w:p w14:paraId="5525C06A" w14:textId="77777777" w:rsidR="00FF0408" w:rsidRDefault="00FF0408" w:rsidP="00FF0408">
      <w:pPr>
        <w:pStyle w:val="EX"/>
        <w:rPr>
          <w:ins w:id="37" w:author="Huawei" w:date="2024-02-29T17:14:00Z"/>
        </w:rPr>
      </w:pPr>
      <w:r>
        <w:t>[5]</w:t>
      </w:r>
      <w:r>
        <w:tab/>
        <w:t>3GPP TS 23.548: "5G System Enhancements for Edge Computing; Stage 2".</w:t>
      </w:r>
    </w:p>
    <w:p w14:paraId="1E681046" w14:textId="579DAB1E" w:rsidR="00FF0408" w:rsidRPr="005B20E8" w:rsidRDefault="00FF0408" w:rsidP="00FF0408">
      <w:pPr>
        <w:pStyle w:val="EX"/>
        <w:rPr>
          <w:lang w:val="en-US"/>
        </w:rPr>
      </w:pPr>
      <w:ins w:id="38" w:author="Huawei" w:date="2024-02-29T17:14:00Z">
        <w:r w:rsidRPr="005B20E8">
          <w:rPr>
            <w:highlight w:val="green"/>
          </w:rPr>
          <w:t>[x]</w:t>
        </w:r>
        <w:r w:rsidRPr="00B4479A">
          <w:tab/>
          <w:t>I</w:t>
        </w:r>
      </w:ins>
      <w:ins w:id="39" w:author="Huawei" w:date="2024-02-29T17:15:00Z">
        <w:r w:rsidRPr="00B4479A">
          <w:t xml:space="preserve">ETF </w:t>
        </w:r>
      </w:ins>
      <w:ins w:id="40" w:author="Huawei" w:date="2024-02-29T17:29:00Z">
        <w:r w:rsidR="005B20E8" w:rsidRPr="00B4479A">
          <w:t>RFC 792: "</w:t>
        </w:r>
      </w:ins>
      <w:ins w:id="41" w:author="Huawei" w:date="2024-02-29T17:30:00Z">
        <w:r w:rsidR="005B20E8" w:rsidRPr="00B4479A">
          <w:t>Internet Control Message Protocol</w:t>
        </w:r>
      </w:ins>
      <w:ins w:id="42" w:author="Huawei" w:date="2024-02-29T17:29:00Z">
        <w:r w:rsidR="005B20E8" w:rsidRPr="00B4479A">
          <w:t>".</w:t>
        </w:r>
      </w:ins>
    </w:p>
    <w:p w14:paraId="44416C3F" w14:textId="6991EE18" w:rsidR="00FF0408" w:rsidRPr="00FF0408" w:rsidRDefault="00FF0408" w:rsidP="00FB3A83">
      <w:pPr>
        <w:pStyle w:val="B1"/>
        <w:rPr>
          <w:rFonts w:eastAsiaTheme="minorEastAsia"/>
          <w:lang w:eastAsia="zh-CN"/>
        </w:rPr>
      </w:pPr>
    </w:p>
    <w:p w14:paraId="5791D9BD" w14:textId="073F35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5C392" w16cid:durableId="2979FCA3"/>
  <w16cid:commentId w16cid:paraId="1DA11C54" w16cid:durableId="2979FC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096BD" w14:textId="77777777" w:rsidR="0075715B" w:rsidRDefault="0075715B">
      <w:r>
        <w:separator/>
      </w:r>
    </w:p>
    <w:p w14:paraId="4973BA16" w14:textId="77777777" w:rsidR="0075715B" w:rsidRDefault="0075715B"/>
  </w:endnote>
  <w:endnote w:type="continuationSeparator" w:id="0">
    <w:p w14:paraId="353BF4A2" w14:textId="77777777" w:rsidR="0075715B" w:rsidRDefault="0075715B">
      <w:r>
        <w:continuationSeparator/>
      </w:r>
    </w:p>
    <w:p w14:paraId="5824BA59" w14:textId="77777777" w:rsidR="0075715B" w:rsidRDefault="0075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1C5E" w14:textId="77777777" w:rsidR="005A063A" w:rsidRDefault="005A063A">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5A063A" w:rsidRDefault="005A0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5A063A" w:rsidRDefault="005A0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C048F" w14:textId="77777777" w:rsidR="0075715B" w:rsidRDefault="0075715B">
      <w:r>
        <w:separator/>
      </w:r>
    </w:p>
    <w:p w14:paraId="5E879A5E" w14:textId="77777777" w:rsidR="0075715B" w:rsidRDefault="0075715B"/>
  </w:footnote>
  <w:footnote w:type="continuationSeparator" w:id="0">
    <w:p w14:paraId="3314A53E" w14:textId="77777777" w:rsidR="0075715B" w:rsidRDefault="0075715B">
      <w:r>
        <w:continuationSeparator/>
      </w:r>
    </w:p>
    <w:p w14:paraId="3A13FC1D" w14:textId="77777777" w:rsidR="0075715B" w:rsidRDefault="007571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FF5A" w14:textId="77777777" w:rsidR="005A063A" w:rsidRDefault="005A063A"/>
  <w:p w14:paraId="5127ECCC" w14:textId="77777777" w:rsidR="005A063A" w:rsidRDefault="005A06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64D07" w14:textId="77777777" w:rsidR="005A063A" w:rsidRPr="0091233D" w:rsidRDefault="005A06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5A063A" w:rsidRPr="0091233D" w:rsidRDefault="005A06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479A">
      <w:rPr>
        <w:rFonts w:ascii="Arial" w:hAnsi="Arial" w:cs="Arial"/>
        <w:b/>
        <w:bCs/>
        <w:noProof/>
        <w:sz w:val="18"/>
        <w:lang w:val="fr-FR"/>
      </w:rPr>
      <w:t>1</w:t>
    </w:r>
    <w:r>
      <w:rPr>
        <w:rFonts w:ascii="Arial" w:hAnsi="Arial" w:cs="Arial"/>
        <w:b/>
        <w:bCs/>
        <w:sz w:val="18"/>
      </w:rPr>
      <w:fldChar w:fldCharType="end"/>
    </w:r>
  </w:p>
  <w:p w14:paraId="5E2E21D1" w14:textId="77777777" w:rsidR="005A063A" w:rsidRPr="0091233D" w:rsidRDefault="005A063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7pt;height:15.7pt" o:bullet="t">
        <v:imagedata r:id="rId1" o:title="art7234"/>
      </v:shape>
    </w:pict>
  </w:numPicBullet>
  <w:abstractNum w:abstractNumId="0" w15:restartNumberingAfterBreak="0">
    <w:nsid w:val="FFFFFF7C"/>
    <w:multiLevelType w:val="singleLevel"/>
    <w:tmpl w:val="8CB8EC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A1262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783E3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6E851B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F499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722D3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B14A2E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BA28B4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2C750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07A32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5F04980"/>
    <w:multiLevelType w:val="hybridMultilevel"/>
    <w:tmpl w:val="F5A0C24C"/>
    <w:lvl w:ilvl="0" w:tplc="6C4E6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6"/>
  </w:num>
  <w:num w:numId="5">
    <w:abstractNumId w:val="27"/>
  </w:num>
  <w:num w:numId="6">
    <w:abstractNumId w:val="37"/>
  </w:num>
  <w:num w:numId="7">
    <w:abstractNumId w:val="20"/>
  </w:num>
  <w:num w:numId="8">
    <w:abstractNumId w:val="26"/>
  </w:num>
  <w:num w:numId="9">
    <w:abstractNumId w:val="30"/>
  </w:num>
  <w:num w:numId="10">
    <w:abstractNumId w:val="38"/>
  </w:num>
  <w:num w:numId="11">
    <w:abstractNumId w:val="22"/>
  </w:num>
  <w:num w:numId="12">
    <w:abstractNumId w:val="10"/>
  </w:num>
  <w:num w:numId="13">
    <w:abstractNumId w:val="14"/>
  </w:num>
  <w:num w:numId="14">
    <w:abstractNumId w:val="23"/>
  </w:num>
  <w:num w:numId="15">
    <w:abstractNumId w:val="36"/>
  </w:num>
  <w:num w:numId="16">
    <w:abstractNumId w:val="13"/>
  </w:num>
  <w:num w:numId="17">
    <w:abstractNumId w:val="29"/>
  </w:num>
  <w:num w:numId="18">
    <w:abstractNumId w:val="17"/>
  </w:num>
  <w:num w:numId="19">
    <w:abstractNumId w:val="24"/>
  </w:num>
  <w:num w:numId="20">
    <w:abstractNumId w:val="33"/>
  </w:num>
  <w:num w:numId="21">
    <w:abstractNumId w:val="11"/>
  </w:num>
  <w:num w:numId="22">
    <w:abstractNumId w:val="18"/>
  </w:num>
  <w:num w:numId="23">
    <w:abstractNumId w:val="15"/>
  </w:num>
  <w:num w:numId="24">
    <w:abstractNumId w:val="25"/>
  </w:num>
  <w:num w:numId="25">
    <w:abstractNumId w:val="21"/>
  </w:num>
  <w:num w:numId="26">
    <w:abstractNumId w:val="32"/>
  </w:num>
  <w:num w:numId="27">
    <w:abstractNumId w:val="3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35"/>
  </w:num>
  <w:num w:numId="39">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1F3"/>
    <w:rsid w:val="0000775E"/>
    <w:rsid w:val="000077C5"/>
    <w:rsid w:val="00007C50"/>
    <w:rsid w:val="00010551"/>
    <w:rsid w:val="00010882"/>
    <w:rsid w:val="000108AD"/>
    <w:rsid w:val="00010E94"/>
    <w:rsid w:val="000110EE"/>
    <w:rsid w:val="00011279"/>
    <w:rsid w:val="0001336E"/>
    <w:rsid w:val="00013850"/>
    <w:rsid w:val="00013CD6"/>
    <w:rsid w:val="0001400A"/>
    <w:rsid w:val="000150DA"/>
    <w:rsid w:val="000153C3"/>
    <w:rsid w:val="00016A41"/>
    <w:rsid w:val="000220E9"/>
    <w:rsid w:val="00023565"/>
    <w:rsid w:val="00024628"/>
    <w:rsid w:val="00024798"/>
    <w:rsid w:val="00025CA9"/>
    <w:rsid w:val="00026141"/>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4F9"/>
    <w:rsid w:val="00041E56"/>
    <w:rsid w:val="00041F7E"/>
    <w:rsid w:val="00041FA7"/>
    <w:rsid w:val="00043303"/>
    <w:rsid w:val="00043C43"/>
    <w:rsid w:val="00044075"/>
    <w:rsid w:val="00045722"/>
    <w:rsid w:val="00047051"/>
    <w:rsid w:val="00047C64"/>
    <w:rsid w:val="00050528"/>
    <w:rsid w:val="00050D23"/>
    <w:rsid w:val="00052A29"/>
    <w:rsid w:val="000534CD"/>
    <w:rsid w:val="0005357A"/>
    <w:rsid w:val="000549F0"/>
    <w:rsid w:val="000559CF"/>
    <w:rsid w:val="0005639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F9"/>
    <w:rsid w:val="00073048"/>
    <w:rsid w:val="0007338E"/>
    <w:rsid w:val="00073BD4"/>
    <w:rsid w:val="00074480"/>
    <w:rsid w:val="0007536B"/>
    <w:rsid w:val="00075D9C"/>
    <w:rsid w:val="0008116D"/>
    <w:rsid w:val="000825C0"/>
    <w:rsid w:val="000830D4"/>
    <w:rsid w:val="00084E41"/>
    <w:rsid w:val="0008565B"/>
    <w:rsid w:val="00085FC7"/>
    <w:rsid w:val="00086929"/>
    <w:rsid w:val="00090C40"/>
    <w:rsid w:val="00090D4D"/>
    <w:rsid w:val="00090F98"/>
    <w:rsid w:val="00091BA0"/>
    <w:rsid w:val="00092750"/>
    <w:rsid w:val="00093796"/>
    <w:rsid w:val="000946ED"/>
    <w:rsid w:val="0009483A"/>
    <w:rsid w:val="00095376"/>
    <w:rsid w:val="00095AD3"/>
    <w:rsid w:val="000965B7"/>
    <w:rsid w:val="000A1CE9"/>
    <w:rsid w:val="000A2B97"/>
    <w:rsid w:val="000A323F"/>
    <w:rsid w:val="000A49D3"/>
    <w:rsid w:val="000A5948"/>
    <w:rsid w:val="000A700E"/>
    <w:rsid w:val="000A75B1"/>
    <w:rsid w:val="000A7DF8"/>
    <w:rsid w:val="000B103E"/>
    <w:rsid w:val="000B128A"/>
    <w:rsid w:val="000B131F"/>
    <w:rsid w:val="000B1493"/>
    <w:rsid w:val="000B3DD5"/>
    <w:rsid w:val="000B50B5"/>
    <w:rsid w:val="000B6489"/>
    <w:rsid w:val="000B771A"/>
    <w:rsid w:val="000B77DD"/>
    <w:rsid w:val="000B79B7"/>
    <w:rsid w:val="000C0426"/>
    <w:rsid w:val="000C05C6"/>
    <w:rsid w:val="000C13A3"/>
    <w:rsid w:val="000C29D7"/>
    <w:rsid w:val="000C2CB4"/>
    <w:rsid w:val="000C308A"/>
    <w:rsid w:val="000C71AA"/>
    <w:rsid w:val="000C74FC"/>
    <w:rsid w:val="000C7FDC"/>
    <w:rsid w:val="000D0180"/>
    <w:rsid w:val="000D0F88"/>
    <w:rsid w:val="000D0FDE"/>
    <w:rsid w:val="000D1BFB"/>
    <w:rsid w:val="000D2E76"/>
    <w:rsid w:val="000D40A1"/>
    <w:rsid w:val="000D42F1"/>
    <w:rsid w:val="000D59E4"/>
    <w:rsid w:val="000D5EAF"/>
    <w:rsid w:val="000D70EA"/>
    <w:rsid w:val="000E44F6"/>
    <w:rsid w:val="000F0450"/>
    <w:rsid w:val="000F06D8"/>
    <w:rsid w:val="000F0BF3"/>
    <w:rsid w:val="000F3035"/>
    <w:rsid w:val="000F5D71"/>
    <w:rsid w:val="000F5E59"/>
    <w:rsid w:val="000F60B7"/>
    <w:rsid w:val="000F67B7"/>
    <w:rsid w:val="000F77CC"/>
    <w:rsid w:val="000F7F37"/>
    <w:rsid w:val="00100CC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28E"/>
    <w:rsid w:val="0011387E"/>
    <w:rsid w:val="00114179"/>
    <w:rsid w:val="001142B0"/>
    <w:rsid w:val="001156E9"/>
    <w:rsid w:val="00116BB9"/>
    <w:rsid w:val="001205BE"/>
    <w:rsid w:val="00120763"/>
    <w:rsid w:val="0012113A"/>
    <w:rsid w:val="001219C7"/>
    <w:rsid w:val="00121A78"/>
    <w:rsid w:val="00122017"/>
    <w:rsid w:val="00122F37"/>
    <w:rsid w:val="001242C5"/>
    <w:rsid w:val="00124A4F"/>
    <w:rsid w:val="0012561F"/>
    <w:rsid w:val="00126564"/>
    <w:rsid w:val="001265BC"/>
    <w:rsid w:val="00126856"/>
    <w:rsid w:val="00127379"/>
    <w:rsid w:val="001300B5"/>
    <w:rsid w:val="001306C0"/>
    <w:rsid w:val="00130FB8"/>
    <w:rsid w:val="00131D3C"/>
    <w:rsid w:val="0013518E"/>
    <w:rsid w:val="0013558E"/>
    <w:rsid w:val="00136292"/>
    <w:rsid w:val="00136E1D"/>
    <w:rsid w:val="001378CD"/>
    <w:rsid w:val="00137A15"/>
    <w:rsid w:val="0014061E"/>
    <w:rsid w:val="0014072B"/>
    <w:rsid w:val="00140AC7"/>
    <w:rsid w:val="001412C9"/>
    <w:rsid w:val="00141776"/>
    <w:rsid w:val="00141CA2"/>
    <w:rsid w:val="001428B7"/>
    <w:rsid w:val="001441D7"/>
    <w:rsid w:val="0014582F"/>
    <w:rsid w:val="0014688E"/>
    <w:rsid w:val="00147D3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91"/>
    <w:rsid w:val="001750EF"/>
    <w:rsid w:val="001765B4"/>
    <w:rsid w:val="00176CD0"/>
    <w:rsid w:val="0017783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4E64"/>
    <w:rsid w:val="001A56A8"/>
    <w:rsid w:val="001A5C81"/>
    <w:rsid w:val="001A69EE"/>
    <w:rsid w:val="001A7072"/>
    <w:rsid w:val="001B0220"/>
    <w:rsid w:val="001B07DF"/>
    <w:rsid w:val="001B0D21"/>
    <w:rsid w:val="001B193C"/>
    <w:rsid w:val="001B1EDD"/>
    <w:rsid w:val="001B2070"/>
    <w:rsid w:val="001B22F1"/>
    <w:rsid w:val="001B25E7"/>
    <w:rsid w:val="001B2836"/>
    <w:rsid w:val="001B2CFE"/>
    <w:rsid w:val="001B3759"/>
    <w:rsid w:val="001B3D20"/>
    <w:rsid w:val="001B3F10"/>
    <w:rsid w:val="001B4DFC"/>
    <w:rsid w:val="001B546B"/>
    <w:rsid w:val="001B5EBE"/>
    <w:rsid w:val="001B7516"/>
    <w:rsid w:val="001B7943"/>
    <w:rsid w:val="001C00BA"/>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70E"/>
    <w:rsid w:val="001D1E0D"/>
    <w:rsid w:val="001D1FB4"/>
    <w:rsid w:val="001D2DF9"/>
    <w:rsid w:val="001D5FDA"/>
    <w:rsid w:val="001E0044"/>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5E2E"/>
    <w:rsid w:val="001F6AA4"/>
    <w:rsid w:val="00200C7B"/>
    <w:rsid w:val="00201759"/>
    <w:rsid w:val="002021FC"/>
    <w:rsid w:val="002043CF"/>
    <w:rsid w:val="00205DDA"/>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C25"/>
    <w:rsid w:val="00222D17"/>
    <w:rsid w:val="00223D76"/>
    <w:rsid w:val="00227B72"/>
    <w:rsid w:val="00227BDD"/>
    <w:rsid w:val="00227BE3"/>
    <w:rsid w:val="00230A69"/>
    <w:rsid w:val="00230FB2"/>
    <w:rsid w:val="00232176"/>
    <w:rsid w:val="002322E5"/>
    <w:rsid w:val="00232A13"/>
    <w:rsid w:val="00232A66"/>
    <w:rsid w:val="002335A5"/>
    <w:rsid w:val="00233A50"/>
    <w:rsid w:val="00235221"/>
    <w:rsid w:val="00235368"/>
    <w:rsid w:val="00235D92"/>
    <w:rsid w:val="00237043"/>
    <w:rsid w:val="002406EC"/>
    <w:rsid w:val="00241D00"/>
    <w:rsid w:val="00241E53"/>
    <w:rsid w:val="0024206B"/>
    <w:rsid w:val="00242A2F"/>
    <w:rsid w:val="002431C9"/>
    <w:rsid w:val="0024488D"/>
    <w:rsid w:val="00245132"/>
    <w:rsid w:val="0024593C"/>
    <w:rsid w:val="002460C3"/>
    <w:rsid w:val="002464B3"/>
    <w:rsid w:val="00246DE7"/>
    <w:rsid w:val="0024781C"/>
    <w:rsid w:val="00247CAC"/>
    <w:rsid w:val="00247D8B"/>
    <w:rsid w:val="00247FFA"/>
    <w:rsid w:val="00250064"/>
    <w:rsid w:val="002503B7"/>
    <w:rsid w:val="00252101"/>
    <w:rsid w:val="00252402"/>
    <w:rsid w:val="0025240D"/>
    <w:rsid w:val="00252DDE"/>
    <w:rsid w:val="002540E2"/>
    <w:rsid w:val="0025420F"/>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85"/>
    <w:rsid w:val="00285692"/>
    <w:rsid w:val="00286417"/>
    <w:rsid w:val="0028786F"/>
    <w:rsid w:val="00287A12"/>
    <w:rsid w:val="00287B41"/>
    <w:rsid w:val="00291038"/>
    <w:rsid w:val="00292E3B"/>
    <w:rsid w:val="002934C0"/>
    <w:rsid w:val="002937A2"/>
    <w:rsid w:val="002943A4"/>
    <w:rsid w:val="002953DE"/>
    <w:rsid w:val="00295FEC"/>
    <w:rsid w:val="0029673F"/>
    <w:rsid w:val="002A062F"/>
    <w:rsid w:val="002A3C41"/>
    <w:rsid w:val="002A6F90"/>
    <w:rsid w:val="002A76D0"/>
    <w:rsid w:val="002A7929"/>
    <w:rsid w:val="002B051E"/>
    <w:rsid w:val="002B15B4"/>
    <w:rsid w:val="002B1659"/>
    <w:rsid w:val="002B1D85"/>
    <w:rsid w:val="002B21E7"/>
    <w:rsid w:val="002B2ABA"/>
    <w:rsid w:val="002B46FF"/>
    <w:rsid w:val="002B5DAE"/>
    <w:rsid w:val="002B622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81"/>
    <w:rsid w:val="002D4057"/>
    <w:rsid w:val="002D4952"/>
    <w:rsid w:val="002D5CFB"/>
    <w:rsid w:val="002D5E9C"/>
    <w:rsid w:val="002D6BD6"/>
    <w:rsid w:val="002D7DAF"/>
    <w:rsid w:val="002E15CC"/>
    <w:rsid w:val="002E199D"/>
    <w:rsid w:val="002E1B45"/>
    <w:rsid w:val="002E2018"/>
    <w:rsid w:val="002E4026"/>
    <w:rsid w:val="002E41F3"/>
    <w:rsid w:val="002E4AA9"/>
    <w:rsid w:val="002E4E29"/>
    <w:rsid w:val="002E54CA"/>
    <w:rsid w:val="002E6D0D"/>
    <w:rsid w:val="002E76DA"/>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1EC"/>
    <w:rsid w:val="00301264"/>
    <w:rsid w:val="0030127B"/>
    <w:rsid w:val="00301754"/>
    <w:rsid w:val="003034B2"/>
    <w:rsid w:val="00305F20"/>
    <w:rsid w:val="00310B0A"/>
    <w:rsid w:val="00310C90"/>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20F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1B4"/>
    <w:rsid w:val="00371409"/>
    <w:rsid w:val="00371C7E"/>
    <w:rsid w:val="00372C13"/>
    <w:rsid w:val="00372FE8"/>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3D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69B6"/>
    <w:rsid w:val="003A6AB2"/>
    <w:rsid w:val="003B00A0"/>
    <w:rsid w:val="003B020E"/>
    <w:rsid w:val="003B0FC2"/>
    <w:rsid w:val="003B2E77"/>
    <w:rsid w:val="003B2F4F"/>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3AF"/>
    <w:rsid w:val="00433E88"/>
    <w:rsid w:val="00434BDE"/>
    <w:rsid w:val="00440861"/>
    <w:rsid w:val="00440CE0"/>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067"/>
    <w:rsid w:val="004953B2"/>
    <w:rsid w:val="00495B97"/>
    <w:rsid w:val="0049714B"/>
    <w:rsid w:val="00497688"/>
    <w:rsid w:val="004A11B0"/>
    <w:rsid w:val="004A1D6F"/>
    <w:rsid w:val="004A1E9E"/>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A5E"/>
    <w:rsid w:val="00504E72"/>
    <w:rsid w:val="00505A3D"/>
    <w:rsid w:val="00506D4F"/>
    <w:rsid w:val="00507B36"/>
    <w:rsid w:val="00510668"/>
    <w:rsid w:val="005108F7"/>
    <w:rsid w:val="00512FC2"/>
    <w:rsid w:val="00514933"/>
    <w:rsid w:val="00514958"/>
    <w:rsid w:val="00514BDB"/>
    <w:rsid w:val="00514D5C"/>
    <w:rsid w:val="00514F00"/>
    <w:rsid w:val="005150F3"/>
    <w:rsid w:val="00515163"/>
    <w:rsid w:val="005157E0"/>
    <w:rsid w:val="00515C05"/>
    <w:rsid w:val="00515D03"/>
    <w:rsid w:val="005162CB"/>
    <w:rsid w:val="00516C7F"/>
    <w:rsid w:val="005177DB"/>
    <w:rsid w:val="00517888"/>
    <w:rsid w:val="00520451"/>
    <w:rsid w:val="0052136C"/>
    <w:rsid w:val="00521F78"/>
    <w:rsid w:val="00522BC5"/>
    <w:rsid w:val="00524196"/>
    <w:rsid w:val="005244BB"/>
    <w:rsid w:val="0052470D"/>
    <w:rsid w:val="005260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3"/>
    <w:rsid w:val="005505D6"/>
    <w:rsid w:val="0055150E"/>
    <w:rsid w:val="00552D00"/>
    <w:rsid w:val="00552EDB"/>
    <w:rsid w:val="0055392F"/>
    <w:rsid w:val="00553C48"/>
    <w:rsid w:val="00554C55"/>
    <w:rsid w:val="00555F6C"/>
    <w:rsid w:val="00556068"/>
    <w:rsid w:val="005568FB"/>
    <w:rsid w:val="00557114"/>
    <w:rsid w:val="00561209"/>
    <w:rsid w:val="005612D1"/>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60AC"/>
    <w:rsid w:val="00586E94"/>
    <w:rsid w:val="00590772"/>
    <w:rsid w:val="00591787"/>
    <w:rsid w:val="00591AC5"/>
    <w:rsid w:val="005932C8"/>
    <w:rsid w:val="00593984"/>
    <w:rsid w:val="0059430C"/>
    <w:rsid w:val="00595C4B"/>
    <w:rsid w:val="005973DC"/>
    <w:rsid w:val="005976E8"/>
    <w:rsid w:val="0059773D"/>
    <w:rsid w:val="005A063A"/>
    <w:rsid w:val="005A1269"/>
    <w:rsid w:val="005A1980"/>
    <w:rsid w:val="005A26B4"/>
    <w:rsid w:val="005A29F2"/>
    <w:rsid w:val="005A5CCE"/>
    <w:rsid w:val="005A69E3"/>
    <w:rsid w:val="005B0114"/>
    <w:rsid w:val="005B02B2"/>
    <w:rsid w:val="005B1CE2"/>
    <w:rsid w:val="005B20E8"/>
    <w:rsid w:val="005B278B"/>
    <w:rsid w:val="005B39D5"/>
    <w:rsid w:val="005B3FB9"/>
    <w:rsid w:val="005B43A3"/>
    <w:rsid w:val="005B445F"/>
    <w:rsid w:val="005B49B5"/>
    <w:rsid w:val="005B50A9"/>
    <w:rsid w:val="005B605D"/>
    <w:rsid w:val="005B6571"/>
    <w:rsid w:val="005B6969"/>
    <w:rsid w:val="005C04A8"/>
    <w:rsid w:val="005C0AC3"/>
    <w:rsid w:val="005C1260"/>
    <w:rsid w:val="005C1CE7"/>
    <w:rsid w:val="005C2F29"/>
    <w:rsid w:val="005C36CD"/>
    <w:rsid w:val="005C4B9D"/>
    <w:rsid w:val="005C53EA"/>
    <w:rsid w:val="005C5B01"/>
    <w:rsid w:val="005C5C0D"/>
    <w:rsid w:val="005C63A7"/>
    <w:rsid w:val="005C6DF0"/>
    <w:rsid w:val="005C7997"/>
    <w:rsid w:val="005C7D5D"/>
    <w:rsid w:val="005D014E"/>
    <w:rsid w:val="005D1751"/>
    <w:rsid w:val="005D226C"/>
    <w:rsid w:val="005D369B"/>
    <w:rsid w:val="005D3C45"/>
    <w:rsid w:val="005D48A6"/>
    <w:rsid w:val="005D6828"/>
    <w:rsid w:val="005D76D7"/>
    <w:rsid w:val="005E0279"/>
    <w:rsid w:val="005E05FD"/>
    <w:rsid w:val="005E16C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3FD0"/>
    <w:rsid w:val="006050F7"/>
    <w:rsid w:val="00605104"/>
    <w:rsid w:val="00611A4C"/>
    <w:rsid w:val="00611B09"/>
    <w:rsid w:val="00612490"/>
    <w:rsid w:val="00612D1B"/>
    <w:rsid w:val="0061306E"/>
    <w:rsid w:val="00613159"/>
    <w:rsid w:val="00613572"/>
    <w:rsid w:val="00613AB4"/>
    <w:rsid w:val="00613CCC"/>
    <w:rsid w:val="006144B9"/>
    <w:rsid w:val="00614E5C"/>
    <w:rsid w:val="00615BE6"/>
    <w:rsid w:val="00615D97"/>
    <w:rsid w:val="00616303"/>
    <w:rsid w:val="00617E84"/>
    <w:rsid w:val="00621606"/>
    <w:rsid w:val="006216B3"/>
    <w:rsid w:val="00621EDE"/>
    <w:rsid w:val="006222D8"/>
    <w:rsid w:val="006224D6"/>
    <w:rsid w:val="0062258D"/>
    <w:rsid w:val="006238AD"/>
    <w:rsid w:val="00623FAF"/>
    <w:rsid w:val="00624FCE"/>
    <w:rsid w:val="006278F1"/>
    <w:rsid w:val="00632E65"/>
    <w:rsid w:val="00632F1F"/>
    <w:rsid w:val="0063497F"/>
    <w:rsid w:val="00635AB9"/>
    <w:rsid w:val="006365BA"/>
    <w:rsid w:val="00637CF9"/>
    <w:rsid w:val="00640010"/>
    <w:rsid w:val="006402FF"/>
    <w:rsid w:val="0064130B"/>
    <w:rsid w:val="0064146B"/>
    <w:rsid w:val="00642055"/>
    <w:rsid w:val="00644664"/>
    <w:rsid w:val="00644B01"/>
    <w:rsid w:val="00646281"/>
    <w:rsid w:val="006462C1"/>
    <w:rsid w:val="00651D13"/>
    <w:rsid w:val="00651D85"/>
    <w:rsid w:val="0065267B"/>
    <w:rsid w:val="0065315C"/>
    <w:rsid w:val="0065339E"/>
    <w:rsid w:val="006539B5"/>
    <w:rsid w:val="00653B40"/>
    <w:rsid w:val="0066251F"/>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D95"/>
    <w:rsid w:val="006810AB"/>
    <w:rsid w:val="00681454"/>
    <w:rsid w:val="0068264E"/>
    <w:rsid w:val="00682F7D"/>
    <w:rsid w:val="006833A7"/>
    <w:rsid w:val="006839CA"/>
    <w:rsid w:val="00683C69"/>
    <w:rsid w:val="00684304"/>
    <w:rsid w:val="006864F1"/>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500"/>
    <w:rsid w:val="006A4B39"/>
    <w:rsid w:val="006A6DF0"/>
    <w:rsid w:val="006A770B"/>
    <w:rsid w:val="006A784F"/>
    <w:rsid w:val="006B02B8"/>
    <w:rsid w:val="006B043A"/>
    <w:rsid w:val="006B134E"/>
    <w:rsid w:val="006B3143"/>
    <w:rsid w:val="006B3A95"/>
    <w:rsid w:val="006B4823"/>
    <w:rsid w:val="006B48E8"/>
    <w:rsid w:val="006B491C"/>
    <w:rsid w:val="006B52F0"/>
    <w:rsid w:val="006B5909"/>
    <w:rsid w:val="006C02F9"/>
    <w:rsid w:val="006C042F"/>
    <w:rsid w:val="006C0A54"/>
    <w:rsid w:val="006C1208"/>
    <w:rsid w:val="006C2781"/>
    <w:rsid w:val="006C3572"/>
    <w:rsid w:val="006C383E"/>
    <w:rsid w:val="006C5E6D"/>
    <w:rsid w:val="006C6C32"/>
    <w:rsid w:val="006C70F0"/>
    <w:rsid w:val="006C7993"/>
    <w:rsid w:val="006D1207"/>
    <w:rsid w:val="006D259B"/>
    <w:rsid w:val="006D2EFC"/>
    <w:rsid w:val="006D312F"/>
    <w:rsid w:val="006D3AE5"/>
    <w:rsid w:val="006D472F"/>
    <w:rsid w:val="006D4CC0"/>
    <w:rsid w:val="006D5301"/>
    <w:rsid w:val="006D5914"/>
    <w:rsid w:val="006D6005"/>
    <w:rsid w:val="006D6044"/>
    <w:rsid w:val="006D6502"/>
    <w:rsid w:val="006D6B03"/>
    <w:rsid w:val="006D7852"/>
    <w:rsid w:val="006E00F9"/>
    <w:rsid w:val="006E2754"/>
    <w:rsid w:val="006E2F97"/>
    <w:rsid w:val="006E3A7E"/>
    <w:rsid w:val="006E3C16"/>
    <w:rsid w:val="006E3E61"/>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6DC3"/>
    <w:rsid w:val="00717D60"/>
    <w:rsid w:val="007201AD"/>
    <w:rsid w:val="00720482"/>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1CD8"/>
    <w:rsid w:val="007437D0"/>
    <w:rsid w:val="007439CB"/>
    <w:rsid w:val="007445FE"/>
    <w:rsid w:val="00744FCE"/>
    <w:rsid w:val="007516E8"/>
    <w:rsid w:val="007518AE"/>
    <w:rsid w:val="00754C4F"/>
    <w:rsid w:val="0075550E"/>
    <w:rsid w:val="00756755"/>
    <w:rsid w:val="0075715B"/>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D9A"/>
    <w:rsid w:val="007809B4"/>
    <w:rsid w:val="0078168B"/>
    <w:rsid w:val="00781725"/>
    <w:rsid w:val="00782977"/>
    <w:rsid w:val="00782A5A"/>
    <w:rsid w:val="00783843"/>
    <w:rsid w:val="007838A4"/>
    <w:rsid w:val="00783A05"/>
    <w:rsid w:val="007841E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6C"/>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53"/>
    <w:rsid w:val="007A70F7"/>
    <w:rsid w:val="007B085A"/>
    <w:rsid w:val="007B1D42"/>
    <w:rsid w:val="007B1F16"/>
    <w:rsid w:val="007B2021"/>
    <w:rsid w:val="007B270A"/>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ABF"/>
    <w:rsid w:val="007E00BC"/>
    <w:rsid w:val="007E21DF"/>
    <w:rsid w:val="007E4967"/>
    <w:rsid w:val="007E49AA"/>
    <w:rsid w:val="007E5287"/>
    <w:rsid w:val="007E605A"/>
    <w:rsid w:val="007E69CC"/>
    <w:rsid w:val="007E6FB0"/>
    <w:rsid w:val="007E77C3"/>
    <w:rsid w:val="007F0D82"/>
    <w:rsid w:val="007F0DCB"/>
    <w:rsid w:val="007F103D"/>
    <w:rsid w:val="007F1E68"/>
    <w:rsid w:val="007F20F1"/>
    <w:rsid w:val="007F29E8"/>
    <w:rsid w:val="007F2AC2"/>
    <w:rsid w:val="007F373F"/>
    <w:rsid w:val="007F5299"/>
    <w:rsid w:val="007F536A"/>
    <w:rsid w:val="007F53F7"/>
    <w:rsid w:val="007F5DAF"/>
    <w:rsid w:val="007F6893"/>
    <w:rsid w:val="007F70CC"/>
    <w:rsid w:val="007F76F3"/>
    <w:rsid w:val="007F79FA"/>
    <w:rsid w:val="007F7AE1"/>
    <w:rsid w:val="00800149"/>
    <w:rsid w:val="0080026A"/>
    <w:rsid w:val="00800E2F"/>
    <w:rsid w:val="00801464"/>
    <w:rsid w:val="00802E9A"/>
    <w:rsid w:val="00803142"/>
    <w:rsid w:val="00804551"/>
    <w:rsid w:val="00805B03"/>
    <w:rsid w:val="008076D3"/>
    <w:rsid w:val="00807E74"/>
    <w:rsid w:val="008103FE"/>
    <w:rsid w:val="00810887"/>
    <w:rsid w:val="00811981"/>
    <w:rsid w:val="0081245E"/>
    <w:rsid w:val="00812ADD"/>
    <w:rsid w:val="00812CCD"/>
    <w:rsid w:val="00813D1B"/>
    <w:rsid w:val="00813D73"/>
    <w:rsid w:val="00813EB5"/>
    <w:rsid w:val="00814809"/>
    <w:rsid w:val="008218D6"/>
    <w:rsid w:val="00821AE8"/>
    <w:rsid w:val="008224A6"/>
    <w:rsid w:val="00822C6A"/>
    <w:rsid w:val="008252D8"/>
    <w:rsid w:val="00825910"/>
    <w:rsid w:val="00826C88"/>
    <w:rsid w:val="008273A1"/>
    <w:rsid w:val="008274BB"/>
    <w:rsid w:val="00827A53"/>
    <w:rsid w:val="00830B16"/>
    <w:rsid w:val="00830CDB"/>
    <w:rsid w:val="008318AB"/>
    <w:rsid w:val="008334BF"/>
    <w:rsid w:val="00833B95"/>
    <w:rsid w:val="00834754"/>
    <w:rsid w:val="00834A3B"/>
    <w:rsid w:val="00834BB7"/>
    <w:rsid w:val="00837072"/>
    <w:rsid w:val="0083744C"/>
    <w:rsid w:val="008425FF"/>
    <w:rsid w:val="00842C2E"/>
    <w:rsid w:val="00844157"/>
    <w:rsid w:val="008449F4"/>
    <w:rsid w:val="00844B8F"/>
    <w:rsid w:val="0084515B"/>
    <w:rsid w:val="00847ACE"/>
    <w:rsid w:val="008512DA"/>
    <w:rsid w:val="00851D09"/>
    <w:rsid w:val="00852CDD"/>
    <w:rsid w:val="0085303D"/>
    <w:rsid w:val="008537DD"/>
    <w:rsid w:val="00853A48"/>
    <w:rsid w:val="00853AE3"/>
    <w:rsid w:val="0085434D"/>
    <w:rsid w:val="00854794"/>
    <w:rsid w:val="00854869"/>
    <w:rsid w:val="008550E1"/>
    <w:rsid w:val="008552AA"/>
    <w:rsid w:val="008574EA"/>
    <w:rsid w:val="00857668"/>
    <w:rsid w:val="0085794D"/>
    <w:rsid w:val="00860168"/>
    <w:rsid w:val="00860A51"/>
    <w:rsid w:val="00861180"/>
    <w:rsid w:val="0086196F"/>
    <w:rsid w:val="00861BEF"/>
    <w:rsid w:val="00861C25"/>
    <w:rsid w:val="00862502"/>
    <w:rsid w:val="00862AD6"/>
    <w:rsid w:val="0086377B"/>
    <w:rsid w:val="0086381F"/>
    <w:rsid w:val="00865BCA"/>
    <w:rsid w:val="00866FBC"/>
    <w:rsid w:val="0086771E"/>
    <w:rsid w:val="00871FC6"/>
    <w:rsid w:val="008722B0"/>
    <w:rsid w:val="00872977"/>
    <w:rsid w:val="00872C22"/>
    <w:rsid w:val="008735AA"/>
    <w:rsid w:val="008735C7"/>
    <w:rsid w:val="00873EFD"/>
    <w:rsid w:val="008742D7"/>
    <w:rsid w:val="008754B1"/>
    <w:rsid w:val="00876CD9"/>
    <w:rsid w:val="00877DA4"/>
    <w:rsid w:val="00880AA1"/>
    <w:rsid w:val="00880FF8"/>
    <w:rsid w:val="008820B1"/>
    <w:rsid w:val="0088211C"/>
    <w:rsid w:val="008824E0"/>
    <w:rsid w:val="0088283A"/>
    <w:rsid w:val="00883EB3"/>
    <w:rsid w:val="00884656"/>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650"/>
    <w:rsid w:val="008A1C78"/>
    <w:rsid w:val="008A37FF"/>
    <w:rsid w:val="008A3BAC"/>
    <w:rsid w:val="008A44CC"/>
    <w:rsid w:val="008A469B"/>
    <w:rsid w:val="008A4928"/>
    <w:rsid w:val="008A4A5E"/>
    <w:rsid w:val="008A4F48"/>
    <w:rsid w:val="008A59E9"/>
    <w:rsid w:val="008A5C57"/>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B1"/>
    <w:rsid w:val="008D0486"/>
    <w:rsid w:val="008D092C"/>
    <w:rsid w:val="008D0AB8"/>
    <w:rsid w:val="008D0DCC"/>
    <w:rsid w:val="008D13E1"/>
    <w:rsid w:val="008D170E"/>
    <w:rsid w:val="008D1B17"/>
    <w:rsid w:val="008D1DB6"/>
    <w:rsid w:val="008D2D20"/>
    <w:rsid w:val="008D6B3F"/>
    <w:rsid w:val="008E0416"/>
    <w:rsid w:val="008E0EB6"/>
    <w:rsid w:val="008E12F8"/>
    <w:rsid w:val="008E2C98"/>
    <w:rsid w:val="008E2DCE"/>
    <w:rsid w:val="008E3D19"/>
    <w:rsid w:val="008E614A"/>
    <w:rsid w:val="008E6704"/>
    <w:rsid w:val="008E760A"/>
    <w:rsid w:val="008E76A6"/>
    <w:rsid w:val="008E7C43"/>
    <w:rsid w:val="008E7EC0"/>
    <w:rsid w:val="008F197C"/>
    <w:rsid w:val="008F199F"/>
    <w:rsid w:val="008F5DB4"/>
    <w:rsid w:val="008F672C"/>
    <w:rsid w:val="008F6FE3"/>
    <w:rsid w:val="008F7903"/>
    <w:rsid w:val="008F7D6D"/>
    <w:rsid w:val="0090025D"/>
    <w:rsid w:val="00900BEF"/>
    <w:rsid w:val="009014FC"/>
    <w:rsid w:val="009015B4"/>
    <w:rsid w:val="0090490C"/>
    <w:rsid w:val="0090537A"/>
    <w:rsid w:val="00905652"/>
    <w:rsid w:val="009057AA"/>
    <w:rsid w:val="009065A2"/>
    <w:rsid w:val="00906662"/>
    <w:rsid w:val="00906EE0"/>
    <w:rsid w:val="0090740B"/>
    <w:rsid w:val="00907EB0"/>
    <w:rsid w:val="0091031D"/>
    <w:rsid w:val="009106FA"/>
    <w:rsid w:val="00911EB1"/>
    <w:rsid w:val="0091233D"/>
    <w:rsid w:val="0091372C"/>
    <w:rsid w:val="009151B8"/>
    <w:rsid w:val="0091538B"/>
    <w:rsid w:val="0091705A"/>
    <w:rsid w:val="009173A0"/>
    <w:rsid w:val="00917BC9"/>
    <w:rsid w:val="0092375A"/>
    <w:rsid w:val="00923A7D"/>
    <w:rsid w:val="00926B89"/>
    <w:rsid w:val="009277F5"/>
    <w:rsid w:val="00927C1B"/>
    <w:rsid w:val="00930E05"/>
    <w:rsid w:val="00931116"/>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315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721F"/>
    <w:rsid w:val="009572DA"/>
    <w:rsid w:val="00961022"/>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2044"/>
    <w:rsid w:val="009722B1"/>
    <w:rsid w:val="00975CE0"/>
    <w:rsid w:val="009761CF"/>
    <w:rsid w:val="00976391"/>
    <w:rsid w:val="009772F8"/>
    <w:rsid w:val="009807B3"/>
    <w:rsid w:val="00980867"/>
    <w:rsid w:val="009814E8"/>
    <w:rsid w:val="00981BB9"/>
    <w:rsid w:val="009821D2"/>
    <w:rsid w:val="009822BD"/>
    <w:rsid w:val="009823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82"/>
    <w:rsid w:val="009A44DE"/>
    <w:rsid w:val="009A5784"/>
    <w:rsid w:val="009A71EE"/>
    <w:rsid w:val="009B24DA"/>
    <w:rsid w:val="009B28CC"/>
    <w:rsid w:val="009B2A0D"/>
    <w:rsid w:val="009B2E3A"/>
    <w:rsid w:val="009B2F3F"/>
    <w:rsid w:val="009B3744"/>
    <w:rsid w:val="009B4FF3"/>
    <w:rsid w:val="009B5E67"/>
    <w:rsid w:val="009B6804"/>
    <w:rsid w:val="009B6C15"/>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096"/>
    <w:rsid w:val="009E2B9C"/>
    <w:rsid w:val="009E2F6A"/>
    <w:rsid w:val="009E3D4D"/>
    <w:rsid w:val="009E4567"/>
    <w:rsid w:val="009E5955"/>
    <w:rsid w:val="009E5AD2"/>
    <w:rsid w:val="009E5E33"/>
    <w:rsid w:val="009E7CAE"/>
    <w:rsid w:val="009F00BC"/>
    <w:rsid w:val="009F070D"/>
    <w:rsid w:val="009F0BD4"/>
    <w:rsid w:val="009F1B24"/>
    <w:rsid w:val="009F2CB6"/>
    <w:rsid w:val="009F4F45"/>
    <w:rsid w:val="009F56A3"/>
    <w:rsid w:val="009F57A4"/>
    <w:rsid w:val="009F5B1D"/>
    <w:rsid w:val="009F79B5"/>
    <w:rsid w:val="009F7C8A"/>
    <w:rsid w:val="00A005ED"/>
    <w:rsid w:val="00A0073C"/>
    <w:rsid w:val="00A00D82"/>
    <w:rsid w:val="00A0236F"/>
    <w:rsid w:val="00A0240B"/>
    <w:rsid w:val="00A033A4"/>
    <w:rsid w:val="00A0477C"/>
    <w:rsid w:val="00A0509F"/>
    <w:rsid w:val="00A05A6B"/>
    <w:rsid w:val="00A07106"/>
    <w:rsid w:val="00A10BDE"/>
    <w:rsid w:val="00A118D1"/>
    <w:rsid w:val="00A11B50"/>
    <w:rsid w:val="00A12779"/>
    <w:rsid w:val="00A131A8"/>
    <w:rsid w:val="00A1403A"/>
    <w:rsid w:val="00A1416A"/>
    <w:rsid w:val="00A1569B"/>
    <w:rsid w:val="00A15920"/>
    <w:rsid w:val="00A15FAA"/>
    <w:rsid w:val="00A17EAF"/>
    <w:rsid w:val="00A2037B"/>
    <w:rsid w:val="00A20CB1"/>
    <w:rsid w:val="00A210AA"/>
    <w:rsid w:val="00A21470"/>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5638"/>
    <w:rsid w:val="00A45767"/>
    <w:rsid w:val="00A46B5B"/>
    <w:rsid w:val="00A473E4"/>
    <w:rsid w:val="00A47CC6"/>
    <w:rsid w:val="00A47D84"/>
    <w:rsid w:val="00A47F95"/>
    <w:rsid w:val="00A50C5F"/>
    <w:rsid w:val="00A51563"/>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6B2"/>
    <w:rsid w:val="00A66AAC"/>
    <w:rsid w:val="00A66AFD"/>
    <w:rsid w:val="00A67645"/>
    <w:rsid w:val="00A711EC"/>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74A"/>
    <w:rsid w:val="00A86847"/>
    <w:rsid w:val="00A86B4F"/>
    <w:rsid w:val="00A904DB"/>
    <w:rsid w:val="00A90D2B"/>
    <w:rsid w:val="00A9186F"/>
    <w:rsid w:val="00A9190D"/>
    <w:rsid w:val="00A92C7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68A5"/>
    <w:rsid w:val="00AB7E31"/>
    <w:rsid w:val="00AC0322"/>
    <w:rsid w:val="00AC0A18"/>
    <w:rsid w:val="00AC1F7B"/>
    <w:rsid w:val="00AC2D32"/>
    <w:rsid w:val="00AC39D9"/>
    <w:rsid w:val="00AC3D02"/>
    <w:rsid w:val="00AC450A"/>
    <w:rsid w:val="00AC4A6A"/>
    <w:rsid w:val="00AC4CDB"/>
    <w:rsid w:val="00AC4EB8"/>
    <w:rsid w:val="00AC534A"/>
    <w:rsid w:val="00AC5656"/>
    <w:rsid w:val="00AC7FB4"/>
    <w:rsid w:val="00AD0290"/>
    <w:rsid w:val="00AD0794"/>
    <w:rsid w:val="00AD0A22"/>
    <w:rsid w:val="00AD0DEB"/>
    <w:rsid w:val="00AD1948"/>
    <w:rsid w:val="00AD27B0"/>
    <w:rsid w:val="00AD442F"/>
    <w:rsid w:val="00AD67C7"/>
    <w:rsid w:val="00AE0983"/>
    <w:rsid w:val="00AE0B99"/>
    <w:rsid w:val="00AE1472"/>
    <w:rsid w:val="00AE16B5"/>
    <w:rsid w:val="00AE1CA8"/>
    <w:rsid w:val="00AE2732"/>
    <w:rsid w:val="00AE2E10"/>
    <w:rsid w:val="00AE51ED"/>
    <w:rsid w:val="00AE58A6"/>
    <w:rsid w:val="00AE6A23"/>
    <w:rsid w:val="00AE6C6F"/>
    <w:rsid w:val="00AE71D0"/>
    <w:rsid w:val="00AE7A72"/>
    <w:rsid w:val="00AE7A8D"/>
    <w:rsid w:val="00AE7BDE"/>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BFC"/>
    <w:rsid w:val="00B03770"/>
    <w:rsid w:val="00B03D58"/>
    <w:rsid w:val="00B03E15"/>
    <w:rsid w:val="00B03F2F"/>
    <w:rsid w:val="00B04613"/>
    <w:rsid w:val="00B059AF"/>
    <w:rsid w:val="00B06F3E"/>
    <w:rsid w:val="00B079F5"/>
    <w:rsid w:val="00B07E5D"/>
    <w:rsid w:val="00B10464"/>
    <w:rsid w:val="00B14987"/>
    <w:rsid w:val="00B15CB4"/>
    <w:rsid w:val="00B15D04"/>
    <w:rsid w:val="00B17779"/>
    <w:rsid w:val="00B20E9E"/>
    <w:rsid w:val="00B21492"/>
    <w:rsid w:val="00B22ED3"/>
    <w:rsid w:val="00B23BF7"/>
    <w:rsid w:val="00B247EE"/>
    <w:rsid w:val="00B24F30"/>
    <w:rsid w:val="00B251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B1"/>
    <w:rsid w:val="00B367F4"/>
    <w:rsid w:val="00B369A9"/>
    <w:rsid w:val="00B36B52"/>
    <w:rsid w:val="00B37C46"/>
    <w:rsid w:val="00B401EF"/>
    <w:rsid w:val="00B417AC"/>
    <w:rsid w:val="00B41DDA"/>
    <w:rsid w:val="00B435BF"/>
    <w:rsid w:val="00B438A2"/>
    <w:rsid w:val="00B444C8"/>
    <w:rsid w:val="00B4479A"/>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098"/>
    <w:rsid w:val="00B6361C"/>
    <w:rsid w:val="00B64BBD"/>
    <w:rsid w:val="00B66196"/>
    <w:rsid w:val="00B67957"/>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467E"/>
    <w:rsid w:val="00B95DC8"/>
    <w:rsid w:val="00B9643B"/>
    <w:rsid w:val="00B97081"/>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5EE"/>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48E8"/>
    <w:rsid w:val="00BC59A3"/>
    <w:rsid w:val="00BD0133"/>
    <w:rsid w:val="00BD0F71"/>
    <w:rsid w:val="00BD1573"/>
    <w:rsid w:val="00BD2553"/>
    <w:rsid w:val="00BD265B"/>
    <w:rsid w:val="00BD3756"/>
    <w:rsid w:val="00BD472D"/>
    <w:rsid w:val="00BD5446"/>
    <w:rsid w:val="00BD57CC"/>
    <w:rsid w:val="00BD5BCA"/>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D2F"/>
    <w:rsid w:val="00BF126A"/>
    <w:rsid w:val="00BF1E2A"/>
    <w:rsid w:val="00BF1F72"/>
    <w:rsid w:val="00BF2243"/>
    <w:rsid w:val="00BF2304"/>
    <w:rsid w:val="00BF3B6F"/>
    <w:rsid w:val="00BF4241"/>
    <w:rsid w:val="00BF4C3A"/>
    <w:rsid w:val="00BF4E1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6A47"/>
    <w:rsid w:val="00C16EE0"/>
    <w:rsid w:val="00C2069E"/>
    <w:rsid w:val="00C2083F"/>
    <w:rsid w:val="00C215AE"/>
    <w:rsid w:val="00C21A15"/>
    <w:rsid w:val="00C21B0B"/>
    <w:rsid w:val="00C21C81"/>
    <w:rsid w:val="00C22430"/>
    <w:rsid w:val="00C22434"/>
    <w:rsid w:val="00C22BC2"/>
    <w:rsid w:val="00C244BC"/>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855"/>
    <w:rsid w:val="00C47B3F"/>
    <w:rsid w:val="00C51CC5"/>
    <w:rsid w:val="00C52444"/>
    <w:rsid w:val="00C524EB"/>
    <w:rsid w:val="00C52C13"/>
    <w:rsid w:val="00C530DD"/>
    <w:rsid w:val="00C541F2"/>
    <w:rsid w:val="00C54513"/>
    <w:rsid w:val="00C548C2"/>
    <w:rsid w:val="00C5511B"/>
    <w:rsid w:val="00C55399"/>
    <w:rsid w:val="00C5708F"/>
    <w:rsid w:val="00C578D2"/>
    <w:rsid w:val="00C6252E"/>
    <w:rsid w:val="00C627BE"/>
    <w:rsid w:val="00C64546"/>
    <w:rsid w:val="00C648AC"/>
    <w:rsid w:val="00C65131"/>
    <w:rsid w:val="00C651C0"/>
    <w:rsid w:val="00C6579C"/>
    <w:rsid w:val="00C65B98"/>
    <w:rsid w:val="00C66615"/>
    <w:rsid w:val="00C66957"/>
    <w:rsid w:val="00C67AC5"/>
    <w:rsid w:val="00C70037"/>
    <w:rsid w:val="00C71E0D"/>
    <w:rsid w:val="00C7263C"/>
    <w:rsid w:val="00C74B22"/>
    <w:rsid w:val="00C75299"/>
    <w:rsid w:val="00C76599"/>
    <w:rsid w:val="00C76BBA"/>
    <w:rsid w:val="00C76DE8"/>
    <w:rsid w:val="00C77301"/>
    <w:rsid w:val="00C775F6"/>
    <w:rsid w:val="00C77744"/>
    <w:rsid w:val="00C77E48"/>
    <w:rsid w:val="00C80BE3"/>
    <w:rsid w:val="00C80EAD"/>
    <w:rsid w:val="00C83CA4"/>
    <w:rsid w:val="00C83D2F"/>
    <w:rsid w:val="00C845DE"/>
    <w:rsid w:val="00C861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372C"/>
    <w:rsid w:val="00CA5B19"/>
    <w:rsid w:val="00CA6115"/>
    <w:rsid w:val="00CA6A05"/>
    <w:rsid w:val="00CA7003"/>
    <w:rsid w:val="00CA76A1"/>
    <w:rsid w:val="00CB17C0"/>
    <w:rsid w:val="00CB285D"/>
    <w:rsid w:val="00CB4CAC"/>
    <w:rsid w:val="00CB6003"/>
    <w:rsid w:val="00CB690A"/>
    <w:rsid w:val="00CC14A5"/>
    <w:rsid w:val="00CC26BB"/>
    <w:rsid w:val="00CC2796"/>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9F8"/>
    <w:rsid w:val="00CD4A81"/>
    <w:rsid w:val="00CD4B24"/>
    <w:rsid w:val="00CD6F50"/>
    <w:rsid w:val="00CD6F7C"/>
    <w:rsid w:val="00CD7843"/>
    <w:rsid w:val="00CD799D"/>
    <w:rsid w:val="00CE034E"/>
    <w:rsid w:val="00CE14C8"/>
    <w:rsid w:val="00CE2115"/>
    <w:rsid w:val="00CE34A4"/>
    <w:rsid w:val="00CE5091"/>
    <w:rsid w:val="00CE55D8"/>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245"/>
    <w:rsid w:val="00D0487D"/>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40041"/>
    <w:rsid w:val="00D40158"/>
    <w:rsid w:val="00D4330C"/>
    <w:rsid w:val="00D435FB"/>
    <w:rsid w:val="00D448A4"/>
    <w:rsid w:val="00D4537D"/>
    <w:rsid w:val="00D458D4"/>
    <w:rsid w:val="00D46838"/>
    <w:rsid w:val="00D469AD"/>
    <w:rsid w:val="00D46AB4"/>
    <w:rsid w:val="00D46E60"/>
    <w:rsid w:val="00D47A5E"/>
    <w:rsid w:val="00D50938"/>
    <w:rsid w:val="00D50BA7"/>
    <w:rsid w:val="00D51D1F"/>
    <w:rsid w:val="00D529A9"/>
    <w:rsid w:val="00D52E2D"/>
    <w:rsid w:val="00D52F34"/>
    <w:rsid w:val="00D55084"/>
    <w:rsid w:val="00D559ED"/>
    <w:rsid w:val="00D579EB"/>
    <w:rsid w:val="00D60614"/>
    <w:rsid w:val="00D614D5"/>
    <w:rsid w:val="00D6339A"/>
    <w:rsid w:val="00D64BFB"/>
    <w:rsid w:val="00D710EE"/>
    <w:rsid w:val="00D7132C"/>
    <w:rsid w:val="00D71875"/>
    <w:rsid w:val="00D72284"/>
    <w:rsid w:val="00D732DF"/>
    <w:rsid w:val="00D733BE"/>
    <w:rsid w:val="00D73732"/>
    <w:rsid w:val="00D738BB"/>
    <w:rsid w:val="00D765CA"/>
    <w:rsid w:val="00D80624"/>
    <w:rsid w:val="00D80AF2"/>
    <w:rsid w:val="00D82F56"/>
    <w:rsid w:val="00D83241"/>
    <w:rsid w:val="00D841E6"/>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926"/>
    <w:rsid w:val="00D97F1A"/>
    <w:rsid w:val="00DA29D5"/>
    <w:rsid w:val="00DA2AA6"/>
    <w:rsid w:val="00DA2DA1"/>
    <w:rsid w:val="00DA2F2B"/>
    <w:rsid w:val="00DA3AEF"/>
    <w:rsid w:val="00DA4A95"/>
    <w:rsid w:val="00DA5C7E"/>
    <w:rsid w:val="00DA5E2A"/>
    <w:rsid w:val="00DA618C"/>
    <w:rsid w:val="00DA7961"/>
    <w:rsid w:val="00DA7F6E"/>
    <w:rsid w:val="00DB1C5D"/>
    <w:rsid w:val="00DB284E"/>
    <w:rsid w:val="00DB322D"/>
    <w:rsid w:val="00DB38B6"/>
    <w:rsid w:val="00DB3A23"/>
    <w:rsid w:val="00DB4CB8"/>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72F"/>
    <w:rsid w:val="00DD1FA5"/>
    <w:rsid w:val="00DD278C"/>
    <w:rsid w:val="00DD2B73"/>
    <w:rsid w:val="00DD4279"/>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B6"/>
    <w:rsid w:val="00DF35F4"/>
    <w:rsid w:val="00DF3E2F"/>
    <w:rsid w:val="00DF54A8"/>
    <w:rsid w:val="00DF65BD"/>
    <w:rsid w:val="00DF6E9D"/>
    <w:rsid w:val="00DF7AE0"/>
    <w:rsid w:val="00E01BFB"/>
    <w:rsid w:val="00E01E14"/>
    <w:rsid w:val="00E01E30"/>
    <w:rsid w:val="00E02431"/>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404D"/>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050"/>
    <w:rsid w:val="00E74A85"/>
    <w:rsid w:val="00E75C05"/>
    <w:rsid w:val="00E7613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546"/>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08C"/>
    <w:rsid w:val="00EB7363"/>
    <w:rsid w:val="00EB7E8B"/>
    <w:rsid w:val="00EC016E"/>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2167"/>
    <w:rsid w:val="00F13D93"/>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26E29"/>
    <w:rsid w:val="00F30682"/>
    <w:rsid w:val="00F30A3A"/>
    <w:rsid w:val="00F3193B"/>
    <w:rsid w:val="00F31A12"/>
    <w:rsid w:val="00F31FC9"/>
    <w:rsid w:val="00F326D3"/>
    <w:rsid w:val="00F32EAA"/>
    <w:rsid w:val="00F331F5"/>
    <w:rsid w:val="00F346E5"/>
    <w:rsid w:val="00F36872"/>
    <w:rsid w:val="00F36E18"/>
    <w:rsid w:val="00F37BA2"/>
    <w:rsid w:val="00F40636"/>
    <w:rsid w:val="00F40EE5"/>
    <w:rsid w:val="00F429BE"/>
    <w:rsid w:val="00F43148"/>
    <w:rsid w:val="00F43588"/>
    <w:rsid w:val="00F44AF0"/>
    <w:rsid w:val="00F45049"/>
    <w:rsid w:val="00F4560A"/>
    <w:rsid w:val="00F45EB4"/>
    <w:rsid w:val="00F46295"/>
    <w:rsid w:val="00F4677B"/>
    <w:rsid w:val="00F47CC0"/>
    <w:rsid w:val="00F51F96"/>
    <w:rsid w:val="00F52EB9"/>
    <w:rsid w:val="00F53417"/>
    <w:rsid w:val="00F53546"/>
    <w:rsid w:val="00F549D1"/>
    <w:rsid w:val="00F550D1"/>
    <w:rsid w:val="00F55732"/>
    <w:rsid w:val="00F55950"/>
    <w:rsid w:val="00F566A0"/>
    <w:rsid w:val="00F56BB9"/>
    <w:rsid w:val="00F56F6F"/>
    <w:rsid w:val="00F60CB6"/>
    <w:rsid w:val="00F61070"/>
    <w:rsid w:val="00F616E8"/>
    <w:rsid w:val="00F62FE9"/>
    <w:rsid w:val="00F634FE"/>
    <w:rsid w:val="00F64774"/>
    <w:rsid w:val="00F64B9B"/>
    <w:rsid w:val="00F652FD"/>
    <w:rsid w:val="00F65A1B"/>
    <w:rsid w:val="00F66C8A"/>
    <w:rsid w:val="00F67522"/>
    <w:rsid w:val="00F67578"/>
    <w:rsid w:val="00F67C3F"/>
    <w:rsid w:val="00F72B8D"/>
    <w:rsid w:val="00F72DB4"/>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332"/>
    <w:rsid w:val="00F87424"/>
    <w:rsid w:val="00F877DB"/>
    <w:rsid w:val="00F901CA"/>
    <w:rsid w:val="00F905B0"/>
    <w:rsid w:val="00F90AD9"/>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217D"/>
    <w:rsid w:val="00FA43EE"/>
    <w:rsid w:val="00FA48E8"/>
    <w:rsid w:val="00FA6541"/>
    <w:rsid w:val="00FA73F2"/>
    <w:rsid w:val="00FB1849"/>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7BCD"/>
    <w:rsid w:val="00FE0138"/>
    <w:rsid w:val="00FE1F7B"/>
    <w:rsid w:val="00FE367E"/>
    <w:rsid w:val="00FE60EB"/>
    <w:rsid w:val="00FE64D9"/>
    <w:rsid w:val="00FE670B"/>
    <w:rsid w:val="00FE7296"/>
    <w:rsid w:val="00FE7DEA"/>
    <w:rsid w:val="00FF0203"/>
    <w:rsid w:val="00FF040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character" w:customStyle="1" w:styleId="11">
    <w:name w:val="未处理的提及1"/>
    <w:basedOn w:val="a0"/>
    <w:uiPriority w:val="99"/>
    <w:semiHidden/>
    <w:unhideWhenUsed/>
    <w:rsid w:val="00F87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7996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772748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6EE4FE-94B1-4B07-9BE9-35D93ABC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2024-03-01T10:48:00Z</dcterms:created>
  <dcterms:modified xsi:type="dcterms:W3CDTF">2024-03-01T10:48:00Z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(3)kng/6mhC7f4wmB8OWiNuNTBbK9KPKc48tR67sfeG0IUuXZnsdFk/VlGk17bNdL1qhEFHDrXk
kYK24D21DF8mx3+NkvpIUfxig+RK0CF5OSl7IsLJHf6hb08G9+8d4uPc2RsV8bX89ILtwzMr
sjIVmjvJ3rB3+eXId9H7yWdqKAtHGDSvPgtskSN6nSsx1eb7s34Gp7DuAuKEDgsTQwy0e4YU
y4HDFaSkXWMZyF4GoZ</vt:lpwstr>
  </property>
  <property fmtid="{D5CDD505-2E9C-101B-9397-08002B2CF9AE}" pid="9" name="_2015_ms_pID_7253431">
    <vt:lpwstr>Xl9mcydblzUQvbGBoUtqcJXREBL8EA9nRz1dFRCE1Qc6hst+X8JSZd
TPnJaKUsXr3i4I2R3RUu0Hfc1hDkiQ6IGFZKEgGl5Q7O+TccMDvoJMIXJ4X80AHWcfByCRYh
D1e0c4m2sQvUtbvz79zVABQbUtinwZw075nbIgwi7f5gRW4V0jZOXfJRgTsKLMQb/PCDd8kJ
WfU+SNbYPYeLbfGSwfLAL30hUZn0itKy/+ed</vt:lpwstr>
  </property>
  <property fmtid="{D5CDD505-2E9C-101B-9397-08002B2CF9AE}" pid="10" name="_2015_ms_pID_7253432">
    <vt:lpwstr>kaSQ3Hk1UmbnGet6kPKT6Wc=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